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64E" w:rsidRPr="00F37DB2" w:rsidRDefault="0006564E" w:rsidP="0006564E">
      <w:pPr>
        <w:pStyle w:val="afb"/>
        <w:rPr>
          <w:rFonts w:eastAsia="宋体"/>
          <w:bCs w:val="0"/>
          <w:sz w:val="24"/>
          <w:lang w:eastAsia="zh-CN"/>
        </w:rPr>
      </w:pPr>
      <w:bookmarkStart w:id="0" w:name="OLE_LINK64"/>
      <w:bookmarkStart w:id="1" w:name="OLE_LINK16"/>
      <w:bookmarkStart w:id="2" w:name="_Ref399006623"/>
      <w:bookmarkStart w:id="3" w:name="_Toc92513360"/>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594C7B">
        <w:rPr>
          <w:rFonts w:eastAsia="宋体"/>
          <w:bCs w:val="0"/>
          <w:sz w:val="24"/>
          <w:lang w:eastAsia="zh-CN"/>
        </w:rPr>
        <w:t>10889</w:t>
      </w:r>
      <w:bookmarkStart w:id="4" w:name="_GoBack"/>
      <w:bookmarkEnd w:id="4"/>
    </w:p>
    <w:p w:rsidR="0006564E" w:rsidRPr="002B55F8" w:rsidRDefault="0006564E" w:rsidP="0006564E">
      <w:pPr>
        <w:pStyle w:val="a5"/>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bookmarkEnd w:id="0"/>
    <w:p w:rsidR="00F77DE9" w:rsidRPr="0006564E" w:rsidRDefault="00F77DE9" w:rsidP="00464648">
      <w:pPr>
        <w:pStyle w:val="a5"/>
        <w:tabs>
          <w:tab w:val="left" w:pos="8040"/>
        </w:tabs>
        <w:spacing w:line="280" w:lineRule="exact"/>
        <w:rPr>
          <w:rFonts w:cs="黑体"/>
          <w:sz w:val="24"/>
          <w:szCs w:val="24"/>
        </w:rPr>
      </w:pPr>
    </w:p>
    <w:bookmarkEnd w:id="1"/>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564E" w:rsidRPr="0006564E">
        <w:rPr>
          <w:rFonts w:ascii="Arial" w:eastAsia="宋体" w:hAnsi="Arial" w:cs="Arial"/>
          <w:sz w:val="22"/>
          <w:lang w:eastAsia="zh-CN"/>
        </w:rPr>
        <w:t xml:space="preserve">TP for TR 37.717-21-11 </w:t>
      </w:r>
      <w:r w:rsidR="000A6E5A">
        <w:rPr>
          <w:rFonts w:ascii="Arial" w:eastAsia="宋体" w:hAnsi="Arial" w:cs="Arial"/>
          <w:sz w:val="22"/>
          <w:lang w:eastAsia="zh-CN"/>
        </w:rPr>
        <w:t>DC</w:t>
      </w:r>
      <w:r w:rsidR="002C3C5C">
        <w:rPr>
          <w:rFonts w:ascii="Arial" w:eastAsia="宋体" w:hAnsi="Arial" w:cs="Arial"/>
          <w:sz w:val="22"/>
          <w:lang w:eastAsia="zh-CN"/>
        </w:rPr>
        <w:t>_7</w:t>
      </w:r>
      <w:r w:rsidR="000A6E5A">
        <w:rPr>
          <w:rFonts w:ascii="Arial" w:eastAsia="宋体" w:hAnsi="Arial" w:cs="Arial"/>
          <w:sz w:val="22"/>
          <w:lang w:eastAsia="zh-CN"/>
        </w:rPr>
        <w:t>A-28A_n1A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594C7B">
        <w:rPr>
          <w:rFonts w:ascii="Arial" w:eastAsia="宋体" w:hAnsi="Arial" w:cs="Arial"/>
          <w:sz w:val="22"/>
          <w:lang w:eastAsia="zh-CN"/>
        </w:rPr>
        <w:t>10</w:t>
      </w:r>
      <w:r w:rsidRPr="00594C7B">
        <w:rPr>
          <w:rFonts w:ascii="Arial" w:eastAsia="宋体" w:hAnsi="Arial" w:cs="Arial"/>
          <w:sz w:val="22"/>
          <w:lang w:eastAsia="zh-CN"/>
        </w:rPr>
        <w:t>.</w:t>
      </w:r>
      <w:r w:rsidR="00D61953" w:rsidRPr="00594C7B">
        <w:rPr>
          <w:rFonts w:ascii="Arial" w:eastAsia="宋体" w:hAnsi="Arial" w:cs="Arial"/>
          <w:sz w:val="22"/>
          <w:lang w:eastAsia="zh-CN"/>
        </w:rPr>
        <w:t>4</w:t>
      </w:r>
      <w:r w:rsidRPr="00594C7B">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2"/>
    <w:bookmarkEnd w:id="3"/>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06564E">
        <w:rPr>
          <w:rFonts w:eastAsia="Verdana"/>
          <w:lang w:eastAsia="zh-CN"/>
        </w:rPr>
        <w:t>8</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20</w:t>
      </w:r>
      <w:r w:rsidR="0006564E">
        <w:rPr>
          <w:rFonts w:eastAsia="Verdana"/>
          <w:lang w:eastAsia="zh-CN"/>
        </w:rPr>
        <w:t>1369</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 xml:space="preserve">Huawei, </w:t>
      </w:r>
      <w:proofErr w:type="spellStart"/>
      <w:r w:rsidR="00D61953" w:rsidRPr="00D61953">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w:t>
      </w:r>
      <w:r w:rsidR="00C55640">
        <w:rPr>
          <w:b/>
          <w:color w:val="FF0000"/>
          <w:sz w:val="24"/>
          <w:lang w:eastAsia="zh-CN"/>
        </w:rPr>
        <w:t>17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924389" w:rsidRPr="00464490" w:rsidRDefault="00924389" w:rsidP="00924389">
      <w:pPr>
        <w:pStyle w:val="2"/>
        <w:numPr>
          <w:ilvl w:val="0"/>
          <w:numId w:val="0"/>
        </w:numPr>
        <w:spacing w:after="240"/>
        <w:rPr>
          <w:ins w:id="5" w:author="Huawei" w:date="2020-07-25T15:07:00Z"/>
          <w:lang w:val="en-US" w:eastAsia="zh-TW"/>
        </w:rPr>
      </w:pPr>
      <w:bookmarkStart w:id="6" w:name="_Toc28349089"/>
      <w:ins w:id="7" w:author="Huawei" w:date="2020-07-25T15:07:00Z">
        <w:r>
          <w:rPr>
            <w:lang w:eastAsia="zh-TW"/>
          </w:rPr>
          <w:t>5.1</w:t>
        </w:r>
        <w:proofErr w:type="gramStart"/>
        <w:r>
          <w:rPr>
            <w:lang w:eastAsia="zh-TW"/>
          </w:rPr>
          <w:t>.x</w:t>
        </w:r>
        <w:proofErr w:type="gramEnd"/>
        <w:r>
          <w:rPr>
            <w:lang w:eastAsia="zh-TW"/>
          </w:rPr>
          <w:tab/>
        </w:r>
        <w:r>
          <w:rPr>
            <w:lang w:eastAsia="zh-TW"/>
          </w:rPr>
          <w:tab/>
          <w:t>DC_7-28_n1</w:t>
        </w:r>
        <w:bookmarkEnd w:id="6"/>
      </w:ins>
    </w:p>
    <w:p w:rsidR="00924389" w:rsidRPr="00F61207" w:rsidRDefault="00924389" w:rsidP="00924389">
      <w:pPr>
        <w:keepNext/>
        <w:keepLines/>
        <w:spacing w:before="120"/>
        <w:ind w:left="1134" w:hanging="1134"/>
        <w:outlineLvl w:val="2"/>
        <w:rPr>
          <w:ins w:id="8" w:author="Huawei" w:date="2020-07-25T15:07:00Z"/>
          <w:rFonts w:ascii="Arial" w:hAnsi="Arial" w:cs="Arial"/>
          <w:sz w:val="28"/>
          <w:szCs w:val="28"/>
          <w:lang w:val="en-US" w:eastAsia="zh-CN"/>
        </w:rPr>
      </w:pPr>
      <w:ins w:id="9" w:author="Huawei" w:date="2020-07-25T15:07: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.1</w:t>
        </w:r>
        <w:proofErr w:type="gramEnd"/>
        <w:r w:rsidRPr="00464490">
          <w:rPr>
            <w:rFonts w:ascii="Arial" w:hAnsi="Arial" w:cs="Arial"/>
            <w:sz w:val="28"/>
            <w:szCs w:val="28"/>
            <w:lang w:val="en-US" w:eastAsia="zh-CN"/>
          </w:rPr>
          <w:tab/>
          <w:t xml:space="preserve"> </w:t>
        </w:r>
        <w:r>
          <w:rPr>
            <w:rFonts w:ascii="Arial" w:hAnsi="Arial" w:cs="Arial"/>
            <w:sz w:val="28"/>
            <w:szCs w:val="28"/>
            <w:lang w:val="en-US" w:eastAsia="zh-CN"/>
          </w:rPr>
          <w:t>Operating bands for DC</w:t>
        </w:r>
      </w:ins>
    </w:p>
    <w:p w:rsidR="00924389" w:rsidRDefault="00924389" w:rsidP="00924389">
      <w:pPr>
        <w:pStyle w:val="TH"/>
        <w:rPr>
          <w:ins w:id="10" w:author="Huawei" w:date="2020-07-25T15:07:00Z"/>
          <w:lang w:eastAsia="ja-JP"/>
        </w:rPr>
      </w:pPr>
      <w:ins w:id="11" w:author="Huawei" w:date="2020-07-25T15:07:00Z">
        <w:r>
          <w:t>Table 5.1.x</w:t>
        </w:r>
        <w:r>
          <w:rPr>
            <w:lang w:val="en-US"/>
          </w:rPr>
          <w:t>.1</w:t>
        </w:r>
        <w:r>
          <w:t>-1: Band combinations EN-DC</w:t>
        </w:r>
        <w:r>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924389" w:rsidTr="00414F96">
        <w:trPr>
          <w:trHeight w:val="288"/>
          <w:tblHeader/>
          <w:jc w:val="center"/>
          <w:ins w:id="12" w:author="Huawei" w:date="2020-07-25T15:07:00Z"/>
        </w:trPr>
        <w:tc>
          <w:tcPr>
            <w:tcW w:w="1497" w:type="dxa"/>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pStyle w:val="TAH"/>
              <w:rPr>
                <w:ins w:id="13" w:author="Huawei" w:date="2020-07-25T15:07:00Z"/>
                <w:rFonts w:cs="Arial"/>
              </w:rPr>
            </w:pPr>
            <w:ins w:id="14" w:author="Huawei" w:date="2020-07-25T15:07: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pStyle w:val="TAH"/>
              <w:rPr>
                <w:ins w:id="15" w:author="Huawei" w:date="2020-07-25T15:07:00Z"/>
                <w:rFonts w:cs="Arial"/>
                <w:lang w:val="fi-FI"/>
              </w:rPr>
            </w:pPr>
            <w:ins w:id="16" w:author="Huawei" w:date="2020-07-25T15:07: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pStyle w:val="TAH"/>
              <w:rPr>
                <w:ins w:id="17" w:author="Huawei" w:date="2020-07-25T15:07:00Z"/>
                <w:rFonts w:cs="Arial"/>
              </w:rPr>
            </w:pPr>
            <w:ins w:id="18" w:author="Huawei" w:date="2020-07-25T15:07:00Z">
              <w:r>
                <w:rPr>
                  <w:rFonts w:cs="Arial"/>
                </w:rPr>
                <w:t>NR band</w:t>
              </w:r>
            </w:ins>
          </w:p>
        </w:tc>
      </w:tr>
      <w:tr w:rsidR="00924389" w:rsidTr="00414F96">
        <w:trPr>
          <w:trHeight w:val="288"/>
          <w:jc w:val="center"/>
          <w:ins w:id="19" w:author="Huawei" w:date="2020-07-25T15:07:00Z"/>
        </w:trPr>
        <w:tc>
          <w:tcPr>
            <w:tcW w:w="1497" w:type="dxa"/>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pStyle w:val="TAC"/>
              <w:rPr>
                <w:ins w:id="20" w:author="Huawei" w:date="2020-07-25T15:07:00Z"/>
                <w:lang w:val="fi-FI"/>
              </w:rPr>
            </w:pPr>
            <w:ins w:id="21" w:author="Huawei" w:date="2020-07-25T15:07:00Z">
              <w:r>
                <w:rPr>
                  <w:rFonts w:cs="Arial"/>
                  <w:lang w:eastAsia="ja-JP"/>
                </w:rPr>
                <w:t>DC_7-28_n1</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pStyle w:val="TAC"/>
              <w:rPr>
                <w:ins w:id="22" w:author="Huawei" w:date="2020-07-25T15:07:00Z"/>
              </w:rPr>
            </w:pPr>
            <w:ins w:id="23" w:author="Huawei" w:date="2020-07-25T15:07:00Z">
              <w:r>
                <w:rPr>
                  <w:rFonts w:cs="Arial"/>
                  <w:lang w:eastAsia="ja-JP"/>
                </w:rPr>
                <w:t>CA_7-28</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pStyle w:val="TAC"/>
              <w:rPr>
                <w:ins w:id="24" w:author="Huawei" w:date="2020-07-25T15:07:00Z"/>
                <w:lang w:val="sv-SE" w:eastAsia="ja-JP"/>
              </w:rPr>
            </w:pPr>
            <w:ins w:id="25" w:author="Huawei" w:date="2020-07-25T15:07:00Z">
              <w:r>
                <w:rPr>
                  <w:lang w:eastAsia="ja-JP"/>
                </w:rPr>
                <w:t>n1</w:t>
              </w:r>
            </w:ins>
          </w:p>
        </w:tc>
      </w:tr>
    </w:tbl>
    <w:p w:rsidR="00924389" w:rsidRDefault="00924389" w:rsidP="00924389">
      <w:pPr>
        <w:rPr>
          <w:ins w:id="26" w:author="Huawei" w:date="2020-07-25T15:07:00Z"/>
        </w:rPr>
      </w:pPr>
    </w:p>
    <w:p w:rsidR="00924389" w:rsidRPr="00F61207" w:rsidRDefault="00924389" w:rsidP="00924389">
      <w:pPr>
        <w:keepNext/>
        <w:keepLines/>
        <w:spacing w:before="120"/>
        <w:ind w:left="1134" w:hanging="1134"/>
        <w:outlineLvl w:val="2"/>
        <w:rPr>
          <w:ins w:id="27" w:author="Huawei" w:date="2020-07-25T15:07:00Z"/>
          <w:rFonts w:ascii="Arial" w:hAnsi="Arial" w:cs="Arial"/>
          <w:sz w:val="28"/>
          <w:szCs w:val="28"/>
          <w:lang w:val="en-US" w:eastAsia="zh-CN"/>
        </w:rPr>
      </w:pPr>
      <w:ins w:id="28" w:author="Huawei" w:date="2020-07-25T15:07: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.2</w:t>
        </w:r>
        <w:proofErr w:type="gramEnd"/>
        <w:r w:rsidRPr="00464490">
          <w:rPr>
            <w:rFonts w:ascii="Arial" w:hAnsi="Arial" w:cs="Arial"/>
            <w:sz w:val="28"/>
            <w:szCs w:val="28"/>
            <w:lang w:val="en-US" w:eastAsia="zh-CN"/>
          </w:rPr>
          <w:t xml:space="preserve"> </w:t>
        </w:r>
        <w:r w:rsidRPr="00464490">
          <w:rPr>
            <w:rFonts w:ascii="Arial" w:hAnsi="Arial" w:cs="Arial"/>
            <w:sz w:val="28"/>
            <w:szCs w:val="28"/>
            <w:lang w:val="en-US" w:eastAsia="zh-CN"/>
          </w:rPr>
          <w:tab/>
        </w:r>
        <w:r>
          <w:rPr>
            <w:rFonts w:ascii="Arial" w:hAnsi="Arial" w:cs="Arial"/>
            <w:sz w:val="28"/>
            <w:szCs w:val="28"/>
            <w:lang w:val="en-US" w:eastAsia="zh-CN"/>
          </w:rPr>
          <w:t>Configuration for DC</w:t>
        </w:r>
      </w:ins>
    </w:p>
    <w:p w:rsidR="00924389" w:rsidRDefault="00924389" w:rsidP="00924389">
      <w:pPr>
        <w:pStyle w:val="TH"/>
        <w:rPr>
          <w:ins w:id="29" w:author="Huawei" w:date="2020-07-25T15:07:00Z"/>
          <w:rFonts w:eastAsia="Yu Mincho"/>
          <w:sz w:val="28"/>
          <w:szCs w:val="28"/>
          <w:lang w:eastAsia="ja-JP"/>
        </w:rPr>
      </w:pPr>
      <w:ins w:id="30" w:author="Huawei" w:date="2020-07-25T15:07:00Z">
        <w:r>
          <w:t>Table 5.1.x</w:t>
        </w:r>
        <w:r>
          <w:rPr>
            <w:lang w:val="en-US"/>
          </w:rPr>
          <w:t>.2</w:t>
        </w:r>
        <w:r>
          <w:t>-1: Inter-band EN-DC configurations (</w:t>
        </w:r>
        <w:r>
          <w:rPr>
            <w:lang w:val="en-US"/>
          </w:rPr>
          <w:t>three</w:t>
        </w:r>
        <w:r>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24389" w:rsidTr="00414F96">
        <w:trPr>
          <w:trHeight w:val="47"/>
          <w:tblHeader/>
          <w:jc w:val="center"/>
          <w:ins w:id="31" w:author="Huawei" w:date="2020-07-25T15:07:00Z"/>
        </w:trPr>
        <w:tc>
          <w:tcPr>
            <w:tcW w:w="2535" w:type="dxa"/>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pStyle w:val="TAH"/>
              <w:rPr>
                <w:ins w:id="32" w:author="Huawei" w:date="2020-07-25T15:07:00Z"/>
                <w:lang w:val="en-US" w:eastAsia="fi-FI"/>
              </w:rPr>
            </w:pPr>
            <w:ins w:id="33" w:author="Huawei" w:date="2020-07-25T15:07:00Z">
              <w:r>
                <w:rPr>
                  <w:lang w:val="en-US" w:eastAsia="fi-FI"/>
                </w:rPr>
                <w:t>EN-DC</w:t>
              </w:r>
            </w:ins>
          </w:p>
          <w:p w:rsidR="00924389" w:rsidRDefault="00924389" w:rsidP="00414F96">
            <w:pPr>
              <w:pStyle w:val="TAH"/>
              <w:rPr>
                <w:ins w:id="34" w:author="Huawei" w:date="2020-07-25T15:07:00Z"/>
                <w:lang w:val="en-US" w:eastAsia="fi-FI"/>
              </w:rPr>
            </w:pPr>
            <w:ins w:id="35" w:author="Huawei" w:date="2020-07-25T15:0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pStyle w:val="TAH"/>
              <w:rPr>
                <w:ins w:id="36" w:author="Huawei" w:date="2020-07-25T15:07:00Z"/>
                <w:lang w:val="en-US" w:eastAsia="fi-FI"/>
              </w:rPr>
            </w:pPr>
            <w:ins w:id="37" w:author="Huawei" w:date="2020-07-25T15:07:00Z">
              <w:r>
                <w:rPr>
                  <w:lang w:val="en-US" w:eastAsia="fi-FI"/>
                </w:rPr>
                <w:t>Uplink EN-DC</w:t>
              </w:r>
            </w:ins>
          </w:p>
          <w:p w:rsidR="00924389" w:rsidRDefault="00924389" w:rsidP="00414F96">
            <w:pPr>
              <w:pStyle w:val="TAH"/>
              <w:rPr>
                <w:ins w:id="38" w:author="Huawei" w:date="2020-07-25T15:07:00Z"/>
                <w:lang w:val="en-US" w:eastAsia="fi-FI"/>
              </w:rPr>
            </w:pPr>
            <w:ins w:id="39" w:author="Huawei" w:date="2020-07-25T15:07:00Z">
              <w:r>
                <w:rPr>
                  <w:lang w:val="en-US" w:eastAsia="fi-FI"/>
                </w:rPr>
                <w:t>configuration</w:t>
              </w:r>
            </w:ins>
          </w:p>
          <w:p w:rsidR="00924389" w:rsidRDefault="00924389" w:rsidP="00414F96">
            <w:pPr>
              <w:pStyle w:val="TAH"/>
              <w:rPr>
                <w:ins w:id="40" w:author="Huawei" w:date="2020-07-25T15:07:00Z"/>
                <w:lang w:eastAsia="fi-FI"/>
              </w:rPr>
            </w:pPr>
            <w:ins w:id="41" w:author="Huawei" w:date="2020-07-25T15:07: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pStyle w:val="TAH"/>
              <w:rPr>
                <w:ins w:id="42" w:author="Huawei" w:date="2020-07-25T15:07:00Z"/>
                <w:lang w:val="en-US" w:eastAsia="fi-FI"/>
              </w:rPr>
            </w:pPr>
            <w:ins w:id="43" w:author="Huawei" w:date="2020-07-25T15:07: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pStyle w:val="TAH"/>
              <w:rPr>
                <w:ins w:id="44" w:author="Huawei" w:date="2020-07-25T15:07:00Z"/>
                <w:rFonts w:cs="Arial"/>
                <w:bCs/>
                <w:szCs w:val="18"/>
                <w:lang w:eastAsia="fi-FI"/>
              </w:rPr>
            </w:pPr>
            <w:ins w:id="45" w:author="Huawei" w:date="2020-07-25T15:07:00Z">
              <w:r>
                <w:rPr>
                  <w:lang w:eastAsia="fi-FI"/>
                </w:rPr>
                <w:t>NR band</w:t>
              </w:r>
            </w:ins>
          </w:p>
        </w:tc>
      </w:tr>
      <w:tr w:rsidR="00924389" w:rsidTr="00414F96">
        <w:trPr>
          <w:trHeight w:val="424"/>
          <w:jc w:val="center"/>
          <w:ins w:id="46" w:author="Huawei" w:date="2020-07-25T15:07:00Z"/>
        </w:trPr>
        <w:tc>
          <w:tcPr>
            <w:tcW w:w="2535" w:type="dxa"/>
            <w:tcBorders>
              <w:top w:val="single" w:sz="4" w:space="0" w:color="auto"/>
              <w:left w:val="single" w:sz="4" w:space="0" w:color="auto"/>
              <w:right w:val="single" w:sz="4" w:space="0" w:color="auto"/>
            </w:tcBorders>
            <w:vAlign w:val="center"/>
            <w:hideMark/>
          </w:tcPr>
          <w:p w:rsidR="00924389" w:rsidRPr="00D3194D" w:rsidRDefault="00924389" w:rsidP="00414F96">
            <w:pPr>
              <w:pStyle w:val="TAC"/>
              <w:rPr>
                <w:ins w:id="47" w:author="Huawei" w:date="2020-07-25T15:07:00Z"/>
                <w:rFonts w:eastAsia="MS Mincho" w:cs="Arial"/>
                <w:lang w:eastAsia="ja-JP"/>
              </w:rPr>
            </w:pPr>
            <w:ins w:id="48" w:author="Huawei" w:date="2020-07-25T15:07:00Z">
              <w:r>
                <w:rPr>
                  <w:rFonts w:cs="Arial"/>
                  <w:lang w:eastAsia="ja-JP"/>
                </w:rPr>
                <w:t>DC_7A-28A_n1A</w:t>
              </w:r>
            </w:ins>
          </w:p>
        </w:tc>
        <w:tc>
          <w:tcPr>
            <w:tcW w:w="2279" w:type="dxa"/>
            <w:tcBorders>
              <w:top w:val="single" w:sz="4" w:space="0" w:color="auto"/>
              <w:left w:val="single" w:sz="4" w:space="0" w:color="auto"/>
              <w:right w:val="single" w:sz="4" w:space="0" w:color="auto"/>
            </w:tcBorders>
            <w:vAlign w:val="center"/>
            <w:hideMark/>
          </w:tcPr>
          <w:p w:rsidR="00924389" w:rsidRPr="00EA65A3" w:rsidRDefault="00924389" w:rsidP="00414F96">
            <w:pPr>
              <w:pStyle w:val="TAH"/>
              <w:rPr>
                <w:ins w:id="49" w:author="Huawei" w:date="2020-07-25T15:07:00Z"/>
                <w:rFonts w:eastAsia="MS Mincho"/>
                <w:b w:val="0"/>
                <w:lang w:val="fi-FI" w:eastAsia="ja-JP"/>
              </w:rPr>
            </w:pPr>
            <w:ins w:id="50" w:author="Huawei" w:date="2020-07-25T15:07:00Z">
              <w:r>
                <w:rPr>
                  <w:b w:val="0"/>
                  <w:lang w:val="fi-FI" w:eastAsia="fi-FI"/>
                </w:rPr>
                <w:t>DC_7A_</w:t>
              </w:r>
              <w:r>
                <w:rPr>
                  <w:b w:val="0"/>
                  <w:lang w:val="fi-FI" w:eastAsia="ja-JP"/>
                </w:rPr>
                <w:t>n1A</w:t>
              </w:r>
              <w:r>
                <w:rPr>
                  <w:b w:val="0"/>
                  <w:lang w:val="fi-FI" w:eastAsia="fi-FI"/>
                </w:rPr>
                <w:t xml:space="preserve"> DC_28A_</w:t>
              </w:r>
              <w:r>
                <w:rPr>
                  <w:b w:val="0"/>
                  <w:lang w:val="fi-FI" w:eastAsia="ja-JP"/>
                </w:rPr>
                <w:t>n1A</w:t>
              </w:r>
            </w:ins>
          </w:p>
        </w:tc>
        <w:tc>
          <w:tcPr>
            <w:tcW w:w="2638" w:type="dxa"/>
            <w:tcBorders>
              <w:top w:val="single" w:sz="4" w:space="0" w:color="auto"/>
              <w:left w:val="single" w:sz="4" w:space="0" w:color="auto"/>
              <w:right w:val="single" w:sz="4" w:space="0" w:color="auto"/>
            </w:tcBorders>
            <w:vAlign w:val="center"/>
            <w:hideMark/>
          </w:tcPr>
          <w:p w:rsidR="00924389" w:rsidRDefault="00924389" w:rsidP="00414F96">
            <w:pPr>
              <w:pStyle w:val="TAH"/>
              <w:rPr>
                <w:ins w:id="51" w:author="Huawei" w:date="2020-07-25T15:07:00Z"/>
                <w:b w:val="0"/>
              </w:rPr>
            </w:pPr>
            <w:ins w:id="52" w:author="Huawei" w:date="2020-07-25T15:07:00Z">
              <w:r w:rsidRPr="00D95B37">
                <w:rPr>
                  <w:b w:val="0"/>
                </w:rPr>
                <w:t>CA</w:t>
              </w:r>
              <w:r>
                <w:rPr>
                  <w:b w:val="0"/>
                </w:rPr>
                <w:t>_7-28</w:t>
              </w:r>
            </w:ins>
          </w:p>
        </w:tc>
        <w:tc>
          <w:tcPr>
            <w:tcW w:w="2358" w:type="dxa"/>
            <w:tcBorders>
              <w:top w:val="single" w:sz="4" w:space="0" w:color="auto"/>
              <w:left w:val="single" w:sz="4" w:space="0" w:color="auto"/>
              <w:right w:val="single" w:sz="4" w:space="0" w:color="auto"/>
            </w:tcBorders>
            <w:vAlign w:val="center"/>
            <w:hideMark/>
          </w:tcPr>
          <w:p w:rsidR="00924389" w:rsidRDefault="00924389" w:rsidP="00414F96">
            <w:pPr>
              <w:pStyle w:val="TAH"/>
              <w:rPr>
                <w:ins w:id="53" w:author="Huawei" w:date="2020-07-25T15:07:00Z"/>
                <w:b w:val="0"/>
                <w:lang w:val="fi-FI" w:eastAsia="ja-JP"/>
              </w:rPr>
            </w:pPr>
            <w:ins w:id="54" w:author="Huawei" w:date="2020-07-25T15:07:00Z">
              <w:r>
                <w:rPr>
                  <w:b w:val="0"/>
                  <w:lang w:val="fi-FI" w:eastAsia="ja-JP"/>
                </w:rPr>
                <w:t>n1</w:t>
              </w:r>
            </w:ins>
          </w:p>
        </w:tc>
      </w:tr>
    </w:tbl>
    <w:p w:rsidR="00924389" w:rsidRDefault="00924389" w:rsidP="00924389">
      <w:pPr>
        <w:rPr>
          <w:ins w:id="55" w:author="Huawei" w:date="2020-07-25T15:07:00Z"/>
          <w:rFonts w:eastAsia="Malgun Gothic"/>
          <w:lang w:eastAsia="ko-KR"/>
        </w:rPr>
      </w:pPr>
    </w:p>
    <w:p w:rsidR="00924389" w:rsidRDefault="00924389" w:rsidP="00924389">
      <w:pPr>
        <w:keepNext/>
        <w:keepLines/>
        <w:spacing w:before="120"/>
        <w:ind w:left="1134" w:hanging="1134"/>
        <w:outlineLvl w:val="2"/>
        <w:rPr>
          <w:ins w:id="56" w:author="Huawei" w:date="2020-07-25T15:07:00Z"/>
          <w:rFonts w:ascii="Arial" w:hAnsi="Arial" w:cs="Arial"/>
          <w:sz w:val="28"/>
          <w:szCs w:val="28"/>
          <w:lang w:val="en-US" w:eastAsia="zh-CN"/>
        </w:rPr>
      </w:pPr>
      <w:ins w:id="57" w:author="Huawei" w:date="2020-07-25T15:07:00Z">
        <w:r>
          <w:rPr>
            <w:rFonts w:ascii="Arial" w:hAnsi="Arial" w:cs="Arial"/>
            <w:sz w:val="28"/>
            <w:szCs w:val="28"/>
            <w:lang w:val="en-US" w:eastAsia="zh-CN"/>
          </w:rPr>
          <w:t>5.1</w:t>
        </w:r>
        <w:proofErr w:type="gramStart"/>
        <w:r>
          <w:rPr>
            <w:rFonts w:ascii="Arial" w:hAnsi="Arial" w:cs="Arial"/>
            <w:sz w:val="28"/>
            <w:szCs w:val="28"/>
            <w:lang w:val="en-US" w:eastAsia="zh-CN"/>
          </w:rPr>
          <w:t>.x.3</w:t>
        </w:r>
        <w:proofErr w:type="gramEnd"/>
        <w:r>
          <w:rPr>
            <w:rFonts w:ascii="Arial" w:hAnsi="Arial" w:cs="Arial"/>
            <w:sz w:val="28"/>
            <w:szCs w:val="28"/>
            <w:lang w:val="en-US" w:eastAsia="zh-CN"/>
          </w:rPr>
          <w:tab/>
          <w:t xml:space="preserve"> Co-existence studies</w:t>
        </w:r>
      </w:ins>
    </w:p>
    <w:p w:rsidR="00924389" w:rsidRDefault="00924389" w:rsidP="00924389">
      <w:pPr>
        <w:rPr>
          <w:ins w:id="58" w:author="Huawei" w:date="2020-07-25T15:07:00Z"/>
          <w:lang w:val="en-US" w:eastAsia="zh-CN"/>
        </w:rPr>
      </w:pPr>
      <w:ins w:id="59" w:author="Huawei" w:date="2020-07-25T15:07:00Z">
        <w:r>
          <w:rPr>
            <w:lang w:val="en-US" w:eastAsia="zh-CN"/>
          </w:rPr>
          <w:t>For UE coexistence study of Band 7 + Band n1, the 2nd, 3rd, 4th and 5th order harmonics and 2nd, 3rd, 4th and 5th order intermodulation products were calculated and presented in Table 5.1.x.3-1.</w:t>
        </w:r>
      </w:ins>
    </w:p>
    <w:p w:rsidR="00924389" w:rsidRDefault="00924389" w:rsidP="00924389">
      <w:pPr>
        <w:pStyle w:val="TH"/>
        <w:rPr>
          <w:ins w:id="60" w:author="Huawei" w:date="2020-07-25T15:07:00Z"/>
        </w:rPr>
      </w:pPr>
      <w:ins w:id="61" w:author="Huawei" w:date="2020-07-25T15:07:00Z">
        <w:r>
          <w:lastRenderedPageBreak/>
          <w:t>Table 5.1.x.3-1: Harmonic and IMD analysis</w:t>
        </w:r>
      </w:ins>
    </w:p>
    <w:tbl>
      <w:tblPr>
        <w:tblW w:w="5000" w:type="pct"/>
        <w:tblLook w:val="04A0" w:firstRow="1" w:lastRow="0" w:firstColumn="1" w:lastColumn="0" w:noHBand="0" w:noVBand="1"/>
      </w:tblPr>
      <w:tblGrid>
        <w:gridCol w:w="2922"/>
        <w:gridCol w:w="1663"/>
        <w:gridCol w:w="1663"/>
        <w:gridCol w:w="1570"/>
        <w:gridCol w:w="1803"/>
      </w:tblGrid>
      <w:tr w:rsidR="00924389" w:rsidRPr="002C3C5C" w:rsidTr="00414F96">
        <w:trPr>
          <w:trHeight w:val="285"/>
          <w:ins w:id="62" w:author="Huawei" w:date="2020-07-25T15:07: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63" w:author="Huawei" w:date="2020-07-25T15:07:00Z"/>
                <w:rFonts w:ascii="Arial" w:eastAsia="宋体" w:hAnsi="Arial" w:cs="Arial"/>
                <w:b/>
                <w:bCs/>
                <w:sz w:val="18"/>
                <w:szCs w:val="18"/>
                <w:lang w:val="en-US" w:eastAsia="zh-CN"/>
              </w:rPr>
            </w:pPr>
            <w:ins w:id="64" w:author="Huawei" w:date="2020-07-25T15:07:00Z">
              <w:r w:rsidRPr="002C3C5C">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65" w:author="Huawei" w:date="2020-07-25T15:07:00Z"/>
                <w:rFonts w:ascii="Arial" w:eastAsia="宋体" w:hAnsi="Arial" w:cs="Arial"/>
                <w:b/>
                <w:bCs/>
                <w:sz w:val="18"/>
                <w:szCs w:val="18"/>
                <w:lang w:val="en-US" w:eastAsia="zh-CN"/>
              </w:rPr>
            </w:pPr>
            <w:proofErr w:type="spellStart"/>
            <w:ins w:id="66" w:author="Huawei" w:date="2020-07-25T15:07:00Z">
              <w:r w:rsidRPr="002C3C5C">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67" w:author="Huawei" w:date="2020-07-25T15:07:00Z"/>
                <w:rFonts w:ascii="Arial" w:eastAsia="宋体" w:hAnsi="Arial" w:cs="Arial"/>
                <w:b/>
                <w:bCs/>
                <w:sz w:val="18"/>
                <w:szCs w:val="18"/>
                <w:lang w:val="en-US" w:eastAsia="zh-CN"/>
              </w:rPr>
            </w:pPr>
            <w:proofErr w:type="spellStart"/>
            <w:ins w:id="68" w:author="Huawei" w:date="2020-07-25T15:07:00Z">
              <w:r w:rsidRPr="002C3C5C">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69" w:author="Huawei" w:date="2020-07-25T15:07:00Z"/>
                <w:rFonts w:ascii="Arial" w:eastAsia="宋体" w:hAnsi="Arial" w:cs="Arial"/>
                <w:b/>
                <w:bCs/>
                <w:sz w:val="18"/>
                <w:szCs w:val="18"/>
                <w:lang w:val="en-US" w:eastAsia="zh-CN"/>
              </w:rPr>
            </w:pPr>
            <w:proofErr w:type="spellStart"/>
            <w:ins w:id="70" w:author="Huawei" w:date="2020-07-25T15:07:00Z">
              <w:r w:rsidRPr="002C3C5C">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71" w:author="Huawei" w:date="2020-07-25T15:07:00Z"/>
                <w:rFonts w:ascii="Arial" w:eastAsia="宋体" w:hAnsi="Arial" w:cs="Arial"/>
                <w:b/>
                <w:bCs/>
                <w:sz w:val="18"/>
                <w:szCs w:val="18"/>
                <w:lang w:val="en-US" w:eastAsia="zh-CN"/>
              </w:rPr>
            </w:pPr>
            <w:proofErr w:type="spellStart"/>
            <w:ins w:id="72" w:author="Huawei" w:date="2020-07-25T15:07:00Z">
              <w:r w:rsidRPr="002C3C5C">
                <w:rPr>
                  <w:rFonts w:ascii="Arial" w:eastAsia="宋体" w:hAnsi="Arial" w:cs="Arial"/>
                  <w:b/>
                  <w:bCs/>
                  <w:sz w:val="18"/>
                  <w:szCs w:val="18"/>
                  <w:lang w:val="en-US" w:eastAsia="zh-CN"/>
                </w:rPr>
                <w:t>fy_high</w:t>
              </w:r>
              <w:proofErr w:type="spellEnd"/>
            </w:ins>
          </w:p>
        </w:tc>
      </w:tr>
      <w:tr w:rsidR="00924389" w:rsidRPr="002C3C5C" w:rsidTr="00414F96">
        <w:trPr>
          <w:trHeight w:val="720"/>
          <w:ins w:id="73" w:author="Huawei" w:date="2020-07-25T15:07: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24389" w:rsidRPr="002C3C5C" w:rsidRDefault="00924389" w:rsidP="00414F96">
            <w:pPr>
              <w:overflowPunct/>
              <w:autoSpaceDE/>
              <w:autoSpaceDN/>
              <w:adjustRightInd/>
              <w:spacing w:after="0"/>
              <w:textAlignment w:val="auto"/>
              <w:rPr>
                <w:ins w:id="74" w:author="Huawei" w:date="2020-07-25T15:07:00Z"/>
                <w:rFonts w:ascii="Arial" w:eastAsia="宋体" w:hAnsi="Arial" w:cs="Arial"/>
                <w:sz w:val="18"/>
                <w:szCs w:val="18"/>
                <w:lang w:val="en-US" w:eastAsia="zh-CN"/>
              </w:rPr>
            </w:pPr>
            <w:ins w:id="75" w:author="Huawei" w:date="2020-07-25T15:07:00Z">
              <w:r w:rsidRPr="002C3C5C">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924389" w:rsidRPr="002C3C5C" w:rsidRDefault="00924389" w:rsidP="00414F96">
            <w:pPr>
              <w:overflowPunct/>
              <w:autoSpaceDE/>
              <w:autoSpaceDN/>
              <w:adjustRightInd/>
              <w:spacing w:after="0"/>
              <w:jc w:val="center"/>
              <w:textAlignment w:val="auto"/>
              <w:rPr>
                <w:ins w:id="76" w:author="Huawei" w:date="2020-07-25T15:07:00Z"/>
                <w:rFonts w:ascii="Arial" w:eastAsia="宋体" w:hAnsi="Arial" w:cs="Arial"/>
                <w:sz w:val="18"/>
                <w:szCs w:val="18"/>
                <w:lang w:val="en-US" w:eastAsia="zh-CN"/>
              </w:rPr>
            </w:pPr>
            <w:ins w:id="77" w:author="Huawei" w:date="2020-07-25T15:07:00Z">
              <w:r w:rsidRPr="002C3C5C">
                <w:rPr>
                  <w:rFonts w:ascii="Arial" w:eastAsia="宋体"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rsidR="00924389" w:rsidRPr="002C3C5C" w:rsidRDefault="00924389" w:rsidP="00414F96">
            <w:pPr>
              <w:overflowPunct/>
              <w:autoSpaceDE/>
              <w:autoSpaceDN/>
              <w:adjustRightInd/>
              <w:spacing w:after="0"/>
              <w:jc w:val="center"/>
              <w:textAlignment w:val="auto"/>
              <w:rPr>
                <w:ins w:id="78" w:author="Huawei" w:date="2020-07-25T15:07:00Z"/>
                <w:rFonts w:ascii="Arial" w:eastAsia="宋体" w:hAnsi="Arial" w:cs="Arial"/>
                <w:sz w:val="18"/>
                <w:szCs w:val="18"/>
                <w:lang w:val="en-US" w:eastAsia="zh-CN"/>
              </w:rPr>
            </w:pPr>
            <w:ins w:id="79" w:author="Huawei" w:date="2020-07-25T15:07:00Z">
              <w:r w:rsidRPr="002C3C5C">
                <w:rPr>
                  <w:rFonts w:ascii="Arial" w:eastAsia="宋体"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rsidR="00924389" w:rsidRPr="002C3C5C" w:rsidRDefault="00924389" w:rsidP="00414F96">
            <w:pPr>
              <w:overflowPunct/>
              <w:autoSpaceDE/>
              <w:autoSpaceDN/>
              <w:adjustRightInd/>
              <w:spacing w:after="0"/>
              <w:jc w:val="center"/>
              <w:textAlignment w:val="auto"/>
              <w:rPr>
                <w:ins w:id="80" w:author="Huawei" w:date="2020-07-25T15:07:00Z"/>
                <w:rFonts w:ascii="Arial" w:eastAsia="宋体" w:hAnsi="Arial" w:cs="Arial"/>
                <w:sz w:val="18"/>
                <w:szCs w:val="18"/>
                <w:lang w:val="en-US" w:eastAsia="zh-CN"/>
              </w:rPr>
            </w:pPr>
            <w:ins w:id="81" w:author="Huawei" w:date="2020-07-25T15:07:00Z">
              <w:r w:rsidRPr="002C3C5C">
                <w:rPr>
                  <w:rFonts w:ascii="Arial" w:eastAsia="宋体" w:hAnsi="Arial" w:cs="Arial"/>
                  <w:sz w:val="18"/>
                  <w:szCs w:val="18"/>
                  <w:lang w:val="en-US" w:eastAsia="zh-CN"/>
                </w:rPr>
                <w:t>2500</w:t>
              </w:r>
            </w:ins>
          </w:p>
        </w:tc>
        <w:tc>
          <w:tcPr>
            <w:tcW w:w="937" w:type="pct"/>
            <w:tcBorders>
              <w:top w:val="nil"/>
              <w:left w:val="nil"/>
              <w:bottom w:val="single" w:sz="4" w:space="0" w:color="auto"/>
              <w:right w:val="single" w:sz="8" w:space="0" w:color="auto"/>
            </w:tcBorders>
            <w:shd w:val="clear" w:color="000000" w:fill="FFFF00"/>
            <w:vAlign w:val="center"/>
            <w:hideMark/>
          </w:tcPr>
          <w:p w:rsidR="00924389" w:rsidRPr="002C3C5C" w:rsidRDefault="00924389" w:rsidP="00414F96">
            <w:pPr>
              <w:overflowPunct/>
              <w:autoSpaceDE/>
              <w:autoSpaceDN/>
              <w:adjustRightInd/>
              <w:spacing w:after="0"/>
              <w:jc w:val="center"/>
              <w:textAlignment w:val="auto"/>
              <w:rPr>
                <w:ins w:id="82" w:author="Huawei" w:date="2020-07-25T15:07:00Z"/>
                <w:rFonts w:ascii="Arial" w:eastAsia="宋体" w:hAnsi="Arial" w:cs="Arial"/>
                <w:sz w:val="18"/>
                <w:szCs w:val="18"/>
                <w:lang w:val="en-US" w:eastAsia="zh-CN"/>
              </w:rPr>
            </w:pPr>
            <w:ins w:id="83" w:author="Huawei" w:date="2020-07-25T15:07:00Z">
              <w:r w:rsidRPr="002C3C5C">
                <w:rPr>
                  <w:rFonts w:ascii="Arial" w:eastAsia="宋体" w:hAnsi="Arial" w:cs="Arial"/>
                  <w:sz w:val="18"/>
                  <w:szCs w:val="18"/>
                  <w:lang w:val="en-US" w:eastAsia="zh-CN"/>
                </w:rPr>
                <w:t>2570</w:t>
              </w:r>
            </w:ins>
          </w:p>
        </w:tc>
      </w:tr>
      <w:tr w:rsidR="00924389" w:rsidRPr="002C3C5C" w:rsidTr="00414F96">
        <w:trPr>
          <w:trHeight w:val="510"/>
          <w:ins w:id="84"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textAlignment w:val="auto"/>
              <w:rPr>
                <w:ins w:id="85" w:author="Huawei" w:date="2020-07-25T15:07:00Z"/>
                <w:rFonts w:ascii="Arial" w:eastAsia="宋体" w:hAnsi="Arial" w:cs="Arial"/>
                <w:sz w:val="18"/>
                <w:szCs w:val="18"/>
                <w:lang w:val="en-US" w:eastAsia="zh-CN"/>
              </w:rPr>
            </w:pPr>
            <w:ins w:id="86" w:author="Huawei" w:date="2020-07-25T15:07:00Z">
              <w:r w:rsidRPr="002C3C5C">
                <w:rPr>
                  <w:rFonts w:ascii="Arial" w:eastAsia="宋体" w:hAnsi="Arial" w:cs="Arial"/>
                  <w:sz w:val="18"/>
                  <w:szCs w:val="18"/>
                  <w:lang w:val="en-US" w:eastAsia="zh-CN"/>
                </w:rPr>
                <w:t>2</w:t>
              </w:r>
              <w:r w:rsidRPr="002C3C5C">
                <w:rPr>
                  <w:rFonts w:ascii="Arial" w:eastAsia="宋体" w:hAnsi="Arial" w:cs="Arial"/>
                  <w:sz w:val="18"/>
                  <w:szCs w:val="18"/>
                  <w:vertAlign w:val="superscript"/>
                  <w:lang w:val="en-US" w:eastAsia="zh-CN"/>
                </w:rPr>
                <w:t>nd</w:t>
              </w:r>
              <w:r w:rsidRPr="002C3C5C">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87" w:author="Huawei" w:date="2020-07-25T15:07:00Z"/>
                <w:rFonts w:ascii="Arial" w:eastAsia="宋体" w:hAnsi="Arial" w:cs="Arial"/>
                <w:sz w:val="18"/>
                <w:szCs w:val="18"/>
                <w:lang w:val="en-US" w:eastAsia="zh-CN"/>
              </w:rPr>
            </w:pPr>
            <w:ins w:id="88" w:author="Huawei" w:date="2020-07-25T15:07:00Z">
              <w:r w:rsidRPr="002C3C5C">
                <w:rPr>
                  <w:rFonts w:ascii="Arial" w:eastAsia="宋体" w:hAnsi="Arial" w:cs="Arial"/>
                  <w:sz w:val="18"/>
                  <w:szCs w:val="18"/>
                  <w:lang w:val="en-US" w:eastAsia="zh-CN"/>
                </w:rPr>
                <w:t>2*</w:t>
              </w:r>
              <w:proofErr w:type="spellStart"/>
              <w:r w:rsidRPr="002C3C5C">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89" w:author="Huawei" w:date="2020-07-25T15:07:00Z"/>
                <w:rFonts w:ascii="Arial" w:eastAsia="宋体" w:hAnsi="Arial" w:cs="Arial"/>
                <w:sz w:val="18"/>
                <w:szCs w:val="18"/>
                <w:lang w:val="en-US" w:eastAsia="zh-CN"/>
              </w:rPr>
            </w:pPr>
            <w:ins w:id="90" w:author="Huawei" w:date="2020-07-25T15:07:00Z">
              <w:r w:rsidRPr="002C3C5C">
                <w:rPr>
                  <w:rFonts w:ascii="Arial" w:eastAsia="宋体" w:hAnsi="Arial" w:cs="Arial"/>
                  <w:sz w:val="18"/>
                  <w:szCs w:val="18"/>
                  <w:lang w:val="en-US" w:eastAsia="zh-CN"/>
                </w:rPr>
                <w:t>2*</w:t>
              </w:r>
              <w:proofErr w:type="spellStart"/>
              <w:r w:rsidRPr="002C3C5C">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91" w:author="Huawei" w:date="2020-07-25T15:07:00Z"/>
                <w:rFonts w:ascii="Arial" w:eastAsia="宋体" w:hAnsi="Arial" w:cs="Arial"/>
                <w:sz w:val="18"/>
                <w:szCs w:val="18"/>
                <w:lang w:val="en-US" w:eastAsia="zh-CN"/>
              </w:rPr>
            </w:pPr>
            <w:ins w:id="92" w:author="Huawei" w:date="2020-07-25T15:07:00Z">
              <w:r w:rsidRPr="002C3C5C">
                <w:rPr>
                  <w:rFonts w:ascii="Arial" w:eastAsia="宋体" w:hAnsi="Arial" w:cs="Arial"/>
                  <w:sz w:val="18"/>
                  <w:szCs w:val="18"/>
                  <w:lang w:val="en-US" w:eastAsia="zh-CN"/>
                </w:rPr>
                <w:t xml:space="preserve">2* </w:t>
              </w:r>
              <w:proofErr w:type="spellStart"/>
              <w:r w:rsidRPr="002C3C5C">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93" w:author="Huawei" w:date="2020-07-25T15:07:00Z"/>
                <w:rFonts w:ascii="Arial" w:eastAsia="宋体" w:hAnsi="Arial" w:cs="Arial"/>
                <w:sz w:val="18"/>
                <w:szCs w:val="18"/>
                <w:lang w:val="en-US" w:eastAsia="zh-CN"/>
              </w:rPr>
            </w:pPr>
            <w:ins w:id="94" w:author="Huawei" w:date="2020-07-25T15:07:00Z">
              <w:r w:rsidRPr="002C3C5C">
                <w:rPr>
                  <w:rFonts w:ascii="Arial" w:eastAsia="宋体" w:hAnsi="Arial" w:cs="Arial"/>
                  <w:sz w:val="18"/>
                  <w:szCs w:val="18"/>
                  <w:lang w:val="en-US" w:eastAsia="zh-CN"/>
                </w:rPr>
                <w:t xml:space="preserve">2* </w:t>
              </w:r>
              <w:proofErr w:type="spellStart"/>
              <w:r w:rsidRPr="002C3C5C">
                <w:rPr>
                  <w:rFonts w:ascii="Arial" w:eastAsia="宋体" w:hAnsi="Arial" w:cs="Arial"/>
                  <w:sz w:val="18"/>
                  <w:szCs w:val="18"/>
                  <w:lang w:val="en-US" w:eastAsia="zh-CN"/>
                </w:rPr>
                <w:t>fy_high</w:t>
              </w:r>
              <w:proofErr w:type="spellEnd"/>
            </w:ins>
          </w:p>
        </w:tc>
      </w:tr>
      <w:tr w:rsidR="00924389" w:rsidRPr="002C3C5C" w:rsidTr="00414F96">
        <w:trPr>
          <w:trHeight w:val="825"/>
          <w:ins w:id="95" w:author="Huawei" w:date="2020-07-25T15:07: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24389" w:rsidRPr="002C3C5C" w:rsidRDefault="00924389" w:rsidP="00414F96">
            <w:pPr>
              <w:overflowPunct/>
              <w:autoSpaceDE/>
              <w:autoSpaceDN/>
              <w:adjustRightInd/>
              <w:spacing w:after="0"/>
              <w:textAlignment w:val="auto"/>
              <w:rPr>
                <w:ins w:id="96" w:author="Huawei" w:date="2020-07-25T15:07:00Z"/>
                <w:rFonts w:ascii="Arial" w:eastAsia="宋体" w:hAnsi="Arial" w:cs="Arial"/>
                <w:sz w:val="18"/>
                <w:szCs w:val="18"/>
                <w:lang w:val="en-US" w:eastAsia="zh-CN"/>
              </w:rPr>
            </w:pPr>
            <w:ins w:id="97" w:author="Huawei" w:date="2020-07-25T15:07:00Z">
              <w:r w:rsidRPr="002C3C5C">
                <w:rPr>
                  <w:rFonts w:ascii="Arial" w:eastAsia="宋体" w:hAnsi="Arial" w:cs="Arial"/>
                  <w:sz w:val="18"/>
                  <w:szCs w:val="18"/>
                  <w:lang w:val="en-US" w:eastAsia="zh-CN"/>
                </w:rPr>
                <w:t>2</w:t>
              </w:r>
              <w:r w:rsidRPr="002C3C5C">
                <w:rPr>
                  <w:rFonts w:ascii="Arial" w:eastAsia="宋体" w:hAnsi="Arial" w:cs="Arial"/>
                  <w:sz w:val="18"/>
                  <w:szCs w:val="18"/>
                  <w:vertAlign w:val="superscript"/>
                  <w:lang w:val="en-US" w:eastAsia="zh-CN"/>
                </w:rPr>
                <w:t>nd</w:t>
              </w:r>
              <w:r w:rsidRPr="002C3C5C">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924389" w:rsidRPr="002C3C5C" w:rsidRDefault="00924389" w:rsidP="00414F96">
            <w:pPr>
              <w:overflowPunct/>
              <w:autoSpaceDE/>
              <w:autoSpaceDN/>
              <w:adjustRightInd/>
              <w:spacing w:after="0"/>
              <w:jc w:val="center"/>
              <w:textAlignment w:val="auto"/>
              <w:rPr>
                <w:ins w:id="98" w:author="Huawei" w:date="2020-07-25T15:07:00Z"/>
                <w:rFonts w:ascii="Arial" w:eastAsia="宋体" w:hAnsi="Arial" w:cs="Arial"/>
                <w:sz w:val="18"/>
                <w:szCs w:val="18"/>
                <w:lang w:val="en-US" w:eastAsia="zh-CN"/>
              </w:rPr>
            </w:pPr>
            <w:ins w:id="99" w:author="Huawei" w:date="2020-07-25T15:07:00Z">
              <w:r w:rsidRPr="002C3C5C">
                <w:rPr>
                  <w:rFonts w:ascii="Arial" w:eastAsia="宋体"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rsidR="00924389" w:rsidRPr="002C3C5C" w:rsidRDefault="00924389" w:rsidP="00414F96">
            <w:pPr>
              <w:overflowPunct/>
              <w:autoSpaceDE/>
              <w:autoSpaceDN/>
              <w:adjustRightInd/>
              <w:spacing w:after="0"/>
              <w:jc w:val="center"/>
              <w:textAlignment w:val="auto"/>
              <w:rPr>
                <w:ins w:id="100" w:author="Huawei" w:date="2020-07-25T15:07:00Z"/>
                <w:rFonts w:ascii="Arial" w:eastAsia="宋体" w:hAnsi="Arial" w:cs="Arial"/>
                <w:sz w:val="18"/>
                <w:szCs w:val="18"/>
                <w:lang w:val="en-US" w:eastAsia="zh-CN"/>
              </w:rPr>
            </w:pPr>
            <w:ins w:id="101" w:author="Huawei" w:date="2020-07-25T15:07:00Z">
              <w:r w:rsidRPr="002C3C5C">
                <w:rPr>
                  <w:rFonts w:ascii="Arial" w:eastAsia="宋体"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rsidR="00924389" w:rsidRPr="002C3C5C" w:rsidRDefault="00924389" w:rsidP="00414F96">
            <w:pPr>
              <w:overflowPunct/>
              <w:autoSpaceDE/>
              <w:autoSpaceDN/>
              <w:adjustRightInd/>
              <w:spacing w:after="0"/>
              <w:jc w:val="center"/>
              <w:textAlignment w:val="auto"/>
              <w:rPr>
                <w:ins w:id="102" w:author="Huawei" w:date="2020-07-25T15:07:00Z"/>
                <w:rFonts w:ascii="Arial" w:eastAsia="宋体" w:hAnsi="Arial" w:cs="Arial"/>
                <w:sz w:val="18"/>
                <w:szCs w:val="18"/>
                <w:lang w:val="en-US" w:eastAsia="zh-CN"/>
              </w:rPr>
            </w:pPr>
            <w:ins w:id="103" w:author="Huawei" w:date="2020-07-25T15:07:00Z">
              <w:r w:rsidRPr="002C3C5C">
                <w:rPr>
                  <w:rFonts w:ascii="Arial" w:eastAsia="宋体" w:hAnsi="Arial" w:cs="Arial"/>
                  <w:sz w:val="18"/>
                  <w:szCs w:val="18"/>
                  <w:lang w:val="en-US" w:eastAsia="zh-CN"/>
                </w:rPr>
                <w:t>5000</w:t>
              </w:r>
            </w:ins>
          </w:p>
        </w:tc>
        <w:tc>
          <w:tcPr>
            <w:tcW w:w="937" w:type="pct"/>
            <w:tcBorders>
              <w:top w:val="nil"/>
              <w:left w:val="nil"/>
              <w:bottom w:val="single" w:sz="4" w:space="0" w:color="auto"/>
              <w:right w:val="single" w:sz="8" w:space="0" w:color="auto"/>
            </w:tcBorders>
            <w:shd w:val="clear" w:color="000000" w:fill="4BACC6"/>
            <w:vAlign w:val="center"/>
            <w:hideMark/>
          </w:tcPr>
          <w:p w:rsidR="00924389" w:rsidRPr="002C3C5C" w:rsidRDefault="00924389" w:rsidP="00414F96">
            <w:pPr>
              <w:overflowPunct/>
              <w:autoSpaceDE/>
              <w:autoSpaceDN/>
              <w:adjustRightInd/>
              <w:spacing w:after="0"/>
              <w:jc w:val="center"/>
              <w:textAlignment w:val="auto"/>
              <w:rPr>
                <w:ins w:id="104" w:author="Huawei" w:date="2020-07-25T15:07:00Z"/>
                <w:rFonts w:ascii="Arial" w:eastAsia="宋体" w:hAnsi="Arial" w:cs="Arial"/>
                <w:sz w:val="18"/>
                <w:szCs w:val="18"/>
                <w:lang w:val="en-US" w:eastAsia="zh-CN"/>
              </w:rPr>
            </w:pPr>
            <w:ins w:id="105" w:author="Huawei" w:date="2020-07-25T15:07:00Z">
              <w:r w:rsidRPr="002C3C5C">
                <w:rPr>
                  <w:rFonts w:ascii="Arial" w:eastAsia="宋体" w:hAnsi="Arial" w:cs="Arial"/>
                  <w:sz w:val="18"/>
                  <w:szCs w:val="18"/>
                  <w:lang w:val="en-US" w:eastAsia="zh-CN"/>
                </w:rPr>
                <w:t>5140</w:t>
              </w:r>
            </w:ins>
          </w:p>
        </w:tc>
      </w:tr>
      <w:tr w:rsidR="00924389" w:rsidRPr="002C3C5C" w:rsidTr="00414F96">
        <w:trPr>
          <w:trHeight w:val="510"/>
          <w:ins w:id="106"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textAlignment w:val="auto"/>
              <w:rPr>
                <w:ins w:id="107" w:author="Huawei" w:date="2020-07-25T15:07:00Z"/>
                <w:rFonts w:ascii="Arial" w:eastAsia="宋体" w:hAnsi="Arial" w:cs="Arial"/>
                <w:sz w:val="18"/>
                <w:szCs w:val="18"/>
                <w:lang w:val="en-US" w:eastAsia="zh-CN"/>
              </w:rPr>
            </w:pPr>
            <w:ins w:id="108" w:author="Huawei" w:date="2020-07-25T15:07:00Z">
              <w:r w:rsidRPr="002C3C5C">
                <w:rPr>
                  <w:rFonts w:ascii="Arial" w:eastAsia="宋体" w:hAnsi="Arial" w:cs="Arial"/>
                  <w:sz w:val="18"/>
                  <w:szCs w:val="18"/>
                  <w:lang w:val="en-US" w:eastAsia="zh-CN"/>
                </w:rPr>
                <w:t>3</w:t>
              </w:r>
              <w:r w:rsidRPr="002C3C5C">
                <w:rPr>
                  <w:rFonts w:ascii="Arial" w:eastAsia="宋体" w:hAnsi="Arial" w:cs="Arial"/>
                  <w:sz w:val="18"/>
                  <w:szCs w:val="18"/>
                  <w:vertAlign w:val="superscript"/>
                  <w:lang w:val="en-US" w:eastAsia="zh-CN"/>
                </w:rPr>
                <w:t>rd</w:t>
              </w:r>
              <w:r w:rsidRPr="002C3C5C">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109" w:author="Huawei" w:date="2020-07-25T15:07:00Z"/>
                <w:rFonts w:ascii="Arial" w:eastAsia="宋体" w:hAnsi="Arial" w:cs="Arial"/>
                <w:sz w:val="18"/>
                <w:szCs w:val="18"/>
                <w:lang w:val="en-US" w:eastAsia="zh-CN"/>
              </w:rPr>
            </w:pPr>
            <w:ins w:id="110" w:author="Huawei" w:date="2020-07-25T15:07:00Z">
              <w:r w:rsidRPr="002C3C5C">
                <w:rPr>
                  <w:rFonts w:ascii="Arial" w:eastAsia="宋体" w:hAnsi="Arial" w:cs="Arial"/>
                  <w:sz w:val="18"/>
                  <w:szCs w:val="18"/>
                  <w:lang w:val="en-US" w:eastAsia="zh-CN"/>
                </w:rPr>
                <w:t>3*</w:t>
              </w:r>
              <w:proofErr w:type="spellStart"/>
              <w:r w:rsidRPr="002C3C5C">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111" w:author="Huawei" w:date="2020-07-25T15:07:00Z"/>
                <w:rFonts w:ascii="Arial" w:eastAsia="宋体" w:hAnsi="Arial" w:cs="Arial"/>
                <w:sz w:val="18"/>
                <w:szCs w:val="18"/>
                <w:lang w:val="en-US" w:eastAsia="zh-CN"/>
              </w:rPr>
            </w:pPr>
            <w:ins w:id="112" w:author="Huawei" w:date="2020-07-25T15:07:00Z">
              <w:r w:rsidRPr="002C3C5C">
                <w:rPr>
                  <w:rFonts w:ascii="Arial" w:eastAsia="宋体" w:hAnsi="Arial" w:cs="Arial"/>
                  <w:sz w:val="18"/>
                  <w:szCs w:val="18"/>
                  <w:lang w:val="en-US" w:eastAsia="zh-CN"/>
                </w:rPr>
                <w:t>3*</w:t>
              </w:r>
              <w:proofErr w:type="spellStart"/>
              <w:r w:rsidRPr="002C3C5C">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113" w:author="Huawei" w:date="2020-07-25T15:07:00Z"/>
                <w:rFonts w:ascii="Arial" w:eastAsia="宋体" w:hAnsi="Arial" w:cs="Arial"/>
                <w:sz w:val="18"/>
                <w:szCs w:val="18"/>
                <w:lang w:val="en-US" w:eastAsia="zh-CN"/>
              </w:rPr>
            </w:pPr>
            <w:ins w:id="114" w:author="Huawei" w:date="2020-07-25T15:07:00Z">
              <w:r w:rsidRPr="002C3C5C">
                <w:rPr>
                  <w:rFonts w:ascii="Arial" w:eastAsia="宋体" w:hAnsi="Arial" w:cs="Arial"/>
                  <w:sz w:val="18"/>
                  <w:szCs w:val="18"/>
                  <w:lang w:val="en-US" w:eastAsia="zh-CN"/>
                </w:rPr>
                <w:t xml:space="preserve">3* </w:t>
              </w:r>
              <w:proofErr w:type="spellStart"/>
              <w:r w:rsidRPr="002C3C5C">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115" w:author="Huawei" w:date="2020-07-25T15:07:00Z"/>
                <w:rFonts w:ascii="Arial" w:eastAsia="宋体" w:hAnsi="Arial" w:cs="Arial"/>
                <w:sz w:val="18"/>
                <w:szCs w:val="18"/>
                <w:lang w:val="en-US" w:eastAsia="zh-CN"/>
              </w:rPr>
            </w:pPr>
            <w:ins w:id="116" w:author="Huawei" w:date="2020-07-25T15:07:00Z">
              <w:r w:rsidRPr="002C3C5C">
                <w:rPr>
                  <w:rFonts w:ascii="Arial" w:eastAsia="宋体" w:hAnsi="Arial" w:cs="Arial"/>
                  <w:sz w:val="18"/>
                  <w:szCs w:val="18"/>
                  <w:lang w:val="en-US" w:eastAsia="zh-CN"/>
                </w:rPr>
                <w:t xml:space="preserve">3* </w:t>
              </w:r>
              <w:proofErr w:type="spellStart"/>
              <w:r w:rsidRPr="002C3C5C">
                <w:rPr>
                  <w:rFonts w:ascii="Arial" w:eastAsia="宋体" w:hAnsi="Arial" w:cs="Arial"/>
                  <w:sz w:val="18"/>
                  <w:szCs w:val="18"/>
                  <w:lang w:val="en-US" w:eastAsia="zh-CN"/>
                </w:rPr>
                <w:t>fy_high</w:t>
              </w:r>
              <w:proofErr w:type="spellEnd"/>
            </w:ins>
          </w:p>
        </w:tc>
      </w:tr>
      <w:tr w:rsidR="00924389" w:rsidRPr="002C3C5C" w:rsidTr="00414F96">
        <w:trPr>
          <w:trHeight w:val="660"/>
          <w:ins w:id="117" w:author="Huawei" w:date="2020-07-25T15:0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24389" w:rsidRPr="002C3C5C" w:rsidRDefault="00924389" w:rsidP="00414F96">
            <w:pPr>
              <w:overflowPunct/>
              <w:autoSpaceDE/>
              <w:autoSpaceDN/>
              <w:adjustRightInd/>
              <w:spacing w:after="0"/>
              <w:textAlignment w:val="auto"/>
              <w:rPr>
                <w:ins w:id="118" w:author="Huawei" w:date="2020-07-25T15:07:00Z"/>
                <w:rFonts w:ascii="Arial" w:eastAsia="宋体" w:hAnsi="Arial" w:cs="Arial"/>
                <w:sz w:val="18"/>
                <w:szCs w:val="18"/>
                <w:lang w:val="en-US" w:eastAsia="zh-CN"/>
              </w:rPr>
            </w:pPr>
            <w:ins w:id="119" w:author="Huawei" w:date="2020-07-25T15:07:00Z">
              <w:r w:rsidRPr="002C3C5C">
                <w:rPr>
                  <w:rFonts w:ascii="Arial" w:eastAsia="宋体" w:hAnsi="Arial" w:cs="Arial"/>
                  <w:sz w:val="18"/>
                  <w:szCs w:val="18"/>
                  <w:lang w:val="en-US" w:eastAsia="zh-CN"/>
                </w:rPr>
                <w:t>3</w:t>
              </w:r>
              <w:r w:rsidRPr="002C3C5C">
                <w:rPr>
                  <w:rFonts w:ascii="Arial" w:eastAsia="宋体" w:hAnsi="Arial" w:cs="Arial"/>
                  <w:sz w:val="18"/>
                  <w:szCs w:val="18"/>
                  <w:vertAlign w:val="superscript"/>
                  <w:lang w:val="en-US" w:eastAsia="zh-CN"/>
                </w:rPr>
                <w:t>rd</w:t>
              </w:r>
              <w:r w:rsidRPr="002C3C5C">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24389" w:rsidRPr="002C3C5C" w:rsidRDefault="00924389" w:rsidP="00414F96">
            <w:pPr>
              <w:overflowPunct/>
              <w:autoSpaceDE/>
              <w:autoSpaceDN/>
              <w:adjustRightInd/>
              <w:spacing w:after="0"/>
              <w:jc w:val="center"/>
              <w:textAlignment w:val="auto"/>
              <w:rPr>
                <w:ins w:id="120" w:author="Huawei" w:date="2020-07-25T15:07:00Z"/>
                <w:rFonts w:ascii="Arial" w:eastAsia="宋体" w:hAnsi="Arial" w:cs="Arial"/>
                <w:sz w:val="18"/>
                <w:szCs w:val="18"/>
                <w:lang w:val="en-US" w:eastAsia="zh-CN"/>
              </w:rPr>
            </w:pPr>
            <w:ins w:id="121" w:author="Huawei" w:date="2020-07-25T15:07:00Z">
              <w:r w:rsidRPr="002C3C5C">
                <w:rPr>
                  <w:rFonts w:ascii="Arial" w:eastAsia="宋体"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rsidR="00924389" w:rsidRPr="002C3C5C" w:rsidRDefault="00924389" w:rsidP="00414F96">
            <w:pPr>
              <w:overflowPunct/>
              <w:autoSpaceDE/>
              <w:autoSpaceDN/>
              <w:adjustRightInd/>
              <w:spacing w:after="0"/>
              <w:jc w:val="center"/>
              <w:textAlignment w:val="auto"/>
              <w:rPr>
                <w:ins w:id="122" w:author="Huawei" w:date="2020-07-25T15:07:00Z"/>
                <w:rFonts w:ascii="Arial" w:eastAsia="宋体" w:hAnsi="Arial" w:cs="Arial"/>
                <w:sz w:val="18"/>
                <w:szCs w:val="18"/>
                <w:lang w:val="en-US" w:eastAsia="zh-CN"/>
              </w:rPr>
            </w:pPr>
            <w:ins w:id="123" w:author="Huawei" w:date="2020-07-25T15:07:00Z">
              <w:r w:rsidRPr="002C3C5C">
                <w:rPr>
                  <w:rFonts w:ascii="Arial" w:eastAsia="宋体"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rsidR="00924389" w:rsidRPr="002C3C5C" w:rsidRDefault="00924389" w:rsidP="00414F96">
            <w:pPr>
              <w:overflowPunct/>
              <w:autoSpaceDE/>
              <w:autoSpaceDN/>
              <w:adjustRightInd/>
              <w:spacing w:after="0"/>
              <w:jc w:val="center"/>
              <w:textAlignment w:val="auto"/>
              <w:rPr>
                <w:ins w:id="124" w:author="Huawei" w:date="2020-07-25T15:07:00Z"/>
                <w:rFonts w:ascii="Arial" w:eastAsia="宋体" w:hAnsi="Arial" w:cs="Arial"/>
                <w:sz w:val="18"/>
                <w:szCs w:val="18"/>
                <w:lang w:val="en-US" w:eastAsia="zh-CN"/>
              </w:rPr>
            </w:pPr>
            <w:ins w:id="125" w:author="Huawei" w:date="2020-07-25T15:07:00Z">
              <w:r w:rsidRPr="002C3C5C">
                <w:rPr>
                  <w:rFonts w:ascii="Arial" w:eastAsia="宋体" w:hAnsi="Arial" w:cs="Arial"/>
                  <w:sz w:val="18"/>
                  <w:szCs w:val="18"/>
                  <w:lang w:val="en-US" w:eastAsia="zh-CN"/>
                </w:rPr>
                <w:t>7500</w:t>
              </w:r>
            </w:ins>
          </w:p>
        </w:tc>
        <w:tc>
          <w:tcPr>
            <w:tcW w:w="937" w:type="pct"/>
            <w:tcBorders>
              <w:top w:val="nil"/>
              <w:left w:val="nil"/>
              <w:bottom w:val="single" w:sz="4" w:space="0" w:color="auto"/>
              <w:right w:val="single" w:sz="8" w:space="0" w:color="auto"/>
            </w:tcBorders>
            <w:shd w:val="clear" w:color="000000" w:fill="00B0F0"/>
            <w:vAlign w:val="center"/>
            <w:hideMark/>
          </w:tcPr>
          <w:p w:rsidR="00924389" w:rsidRPr="002C3C5C" w:rsidRDefault="00924389" w:rsidP="00414F96">
            <w:pPr>
              <w:overflowPunct/>
              <w:autoSpaceDE/>
              <w:autoSpaceDN/>
              <w:adjustRightInd/>
              <w:spacing w:after="0"/>
              <w:jc w:val="center"/>
              <w:textAlignment w:val="auto"/>
              <w:rPr>
                <w:ins w:id="126" w:author="Huawei" w:date="2020-07-25T15:07:00Z"/>
                <w:rFonts w:ascii="Arial" w:eastAsia="宋体" w:hAnsi="Arial" w:cs="Arial"/>
                <w:sz w:val="18"/>
                <w:szCs w:val="18"/>
                <w:lang w:val="en-US" w:eastAsia="zh-CN"/>
              </w:rPr>
            </w:pPr>
            <w:ins w:id="127" w:author="Huawei" w:date="2020-07-25T15:07:00Z">
              <w:r w:rsidRPr="002C3C5C">
                <w:rPr>
                  <w:rFonts w:ascii="Arial" w:eastAsia="宋体" w:hAnsi="Arial" w:cs="Arial"/>
                  <w:sz w:val="18"/>
                  <w:szCs w:val="18"/>
                  <w:lang w:val="en-US" w:eastAsia="zh-CN"/>
                </w:rPr>
                <w:t>7710</w:t>
              </w:r>
            </w:ins>
          </w:p>
        </w:tc>
      </w:tr>
      <w:tr w:rsidR="00924389" w:rsidRPr="002C3C5C" w:rsidTr="00414F96">
        <w:trPr>
          <w:trHeight w:val="480"/>
          <w:ins w:id="128"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textAlignment w:val="auto"/>
              <w:rPr>
                <w:ins w:id="129" w:author="Huawei" w:date="2020-07-25T15:07:00Z"/>
                <w:rFonts w:ascii="Arial" w:eastAsia="宋体" w:hAnsi="Arial" w:cs="Arial"/>
                <w:sz w:val="18"/>
                <w:szCs w:val="18"/>
                <w:lang w:val="en-US" w:eastAsia="zh-CN"/>
              </w:rPr>
            </w:pPr>
            <w:ins w:id="130" w:author="Huawei" w:date="2020-07-25T15:07:00Z">
              <w:r w:rsidRPr="002C3C5C">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131" w:author="Huawei" w:date="2020-07-25T15:07:00Z"/>
                <w:rFonts w:ascii="Arial" w:eastAsia="宋体" w:hAnsi="Arial" w:cs="Arial"/>
                <w:sz w:val="18"/>
                <w:szCs w:val="18"/>
                <w:lang w:val="en-US" w:eastAsia="zh-CN"/>
              </w:rPr>
            </w:pPr>
            <w:ins w:id="132" w:author="Huawei" w:date="2020-07-25T15:07:00Z">
              <w:r w:rsidRPr="002C3C5C">
                <w:rPr>
                  <w:rFonts w:ascii="Arial" w:eastAsia="宋体" w:hAnsi="Arial" w:cs="Arial"/>
                  <w:sz w:val="18"/>
                  <w:szCs w:val="18"/>
                  <w:lang w:val="en-US" w:eastAsia="zh-CN"/>
                </w:rPr>
                <w:t>4*</w:t>
              </w:r>
              <w:proofErr w:type="spellStart"/>
              <w:r w:rsidRPr="002C3C5C">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133" w:author="Huawei" w:date="2020-07-25T15:07:00Z"/>
                <w:rFonts w:ascii="Arial" w:eastAsia="宋体" w:hAnsi="Arial" w:cs="Arial"/>
                <w:sz w:val="18"/>
                <w:szCs w:val="18"/>
                <w:lang w:val="en-US" w:eastAsia="zh-CN"/>
              </w:rPr>
            </w:pPr>
            <w:ins w:id="134" w:author="Huawei" w:date="2020-07-25T15:07:00Z">
              <w:r w:rsidRPr="002C3C5C">
                <w:rPr>
                  <w:rFonts w:ascii="Arial" w:eastAsia="宋体" w:hAnsi="Arial" w:cs="Arial"/>
                  <w:sz w:val="18"/>
                  <w:szCs w:val="18"/>
                  <w:lang w:val="en-US" w:eastAsia="zh-CN"/>
                </w:rPr>
                <w:t>4*</w:t>
              </w:r>
              <w:proofErr w:type="spellStart"/>
              <w:r w:rsidRPr="002C3C5C">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135" w:author="Huawei" w:date="2020-07-25T15:07:00Z"/>
                <w:rFonts w:ascii="Arial" w:eastAsia="宋体" w:hAnsi="Arial" w:cs="Arial"/>
                <w:sz w:val="18"/>
                <w:szCs w:val="18"/>
                <w:lang w:val="en-US" w:eastAsia="zh-CN"/>
              </w:rPr>
            </w:pPr>
            <w:ins w:id="136" w:author="Huawei" w:date="2020-07-25T15:07:00Z">
              <w:r w:rsidRPr="002C3C5C">
                <w:rPr>
                  <w:rFonts w:ascii="Arial" w:eastAsia="宋体" w:hAnsi="Arial" w:cs="Arial"/>
                  <w:sz w:val="18"/>
                  <w:szCs w:val="18"/>
                  <w:lang w:val="en-US" w:eastAsia="zh-CN"/>
                </w:rPr>
                <w:t xml:space="preserve">4* </w:t>
              </w:r>
              <w:proofErr w:type="spellStart"/>
              <w:r w:rsidRPr="002C3C5C">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137" w:author="Huawei" w:date="2020-07-25T15:07:00Z"/>
                <w:rFonts w:ascii="Arial" w:eastAsia="宋体" w:hAnsi="Arial" w:cs="Arial"/>
                <w:sz w:val="18"/>
                <w:szCs w:val="18"/>
                <w:lang w:val="en-US" w:eastAsia="zh-CN"/>
              </w:rPr>
            </w:pPr>
            <w:ins w:id="138" w:author="Huawei" w:date="2020-07-25T15:07:00Z">
              <w:r w:rsidRPr="002C3C5C">
                <w:rPr>
                  <w:rFonts w:ascii="Arial" w:eastAsia="宋体" w:hAnsi="Arial" w:cs="Arial"/>
                  <w:sz w:val="18"/>
                  <w:szCs w:val="18"/>
                  <w:lang w:val="en-US" w:eastAsia="zh-CN"/>
                </w:rPr>
                <w:t xml:space="preserve">4* </w:t>
              </w:r>
              <w:proofErr w:type="spellStart"/>
              <w:r w:rsidRPr="002C3C5C">
                <w:rPr>
                  <w:rFonts w:ascii="Arial" w:eastAsia="宋体" w:hAnsi="Arial" w:cs="Arial"/>
                  <w:sz w:val="18"/>
                  <w:szCs w:val="18"/>
                  <w:lang w:val="en-US" w:eastAsia="zh-CN"/>
                </w:rPr>
                <w:t>fy_high</w:t>
              </w:r>
              <w:proofErr w:type="spellEnd"/>
            </w:ins>
          </w:p>
        </w:tc>
      </w:tr>
      <w:tr w:rsidR="00924389" w:rsidRPr="002C3C5C" w:rsidTr="00414F96">
        <w:trPr>
          <w:trHeight w:val="705"/>
          <w:ins w:id="139" w:author="Huawei" w:date="2020-07-25T15:0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24389" w:rsidRPr="002C3C5C" w:rsidRDefault="00924389" w:rsidP="00414F96">
            <w:pPr>
              <w:overflowPunct/>
              <w:autoSpaceDE/>
              <w:autoSpaceDN/>
              <w:adjustRightInd/>
              <w:spacing w:after="0"/>
              <w:textAlignment w:val="auto"/>
              <w:rPr>
                <w:ins w:id="140" w:author="Huawei" w:date="2020-07-25T15:07:00Z"/>
                <w:rFonts w:ascii="Arial" w:eastAsia="宋体" w:hAnsi="Arial" w:cs="Arial"/>
                <w:sz w:val="18"/>
                <w:szCs w:val="18"/>
                <w:lang w:val="en-US" w:eastAsia="zh-CN"/>
              </w:rPr>
            </w:pPr>
            <w:ins w:id="141" w:author="Huawei" w:date="2020-07-25T15:07:00Z">
              <w:r w:rsidRPr="002C3C5C">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24389" w:rsidRPr="002C3C5C" w:rsidRDefault="00924389" w:rsidP="00414F96">
            <w:pPr>
              <w:overflowPunct/>
              <w:autoSpaceDE/>
              <w:autoSpaceDN/>
              <w:adjustRightInd/>
              <w:spacing w:after="0"/>
              <w:jc w:val="center"/>
              <w:textAlignment w:val="auto"/>
              <w:rPr>
                <w:ins w:id="142" w:author="Huawei" w:date="2020-07-25T15:07:00Z"/>
                <w:rFonts w:ascii="Arial" w:eastAsia="宋体" w:hAnsi="Arial" w:cs="Arial"/>
                <w:sz w:val="18"/>
                <w:szCs w:val="18"/>
                <w:lang w:val="en-US" w:eastAsia="zh-CN"/>
              </w:rPr>
            </w:pPr>
            <w:ins w:id="143" w:author="Huawei" w:date="2020-07-25T15:07:00Z">
              <w:r w:rsidRPr="002C3C5C">
                <w:rPr>
                  <w:rFonts w:ascii="Arial" w:eastAsia="宋体" w:hAnsi="Arial" w:cs="Arial"/>
                  <w:sz w:val="18"/>
                  <w:szCs w:val="18"/>
                  <w:lang w:val="en-US" w:eastAsia="zh-CN"/>
                </w:rPr>
                <w:t>7680</w:t>
              </w:r>
            </w:ins>
          </w:p>
        </w:tc>
        <w:tc>
          <w:tcPr>
            <w:tcW w:w="864" w:type="pct"/>
            <w:tcBorders>
              <w:top w:val="nil"/>
              <w:left w:val="nil"/>
              <w:bottom w:val="single" w:sz="4" w:space="0" w:color="auto"/>
              <w:right w:val="single" w:sz="4" w:space="0" w:color="auto"/>
            </w:tcBorders>
            <w:shd w:val="clear" w:color="000000" w:fill="00B0F0"/>
            <w:vAlign w:val="center"/>
            <w:hideMark/>
          </w:tcPr>
          <w:p w:rsidR="00924389" w:rsidRPr="002C3C5C" w:rsidRDefault="00924389" w:rsidP="00414F96">
            <w:pPr>
              <w:overflowPunct/>
              <w:autoSpaceDE/>
              <w:autoSpaceDN/>
              <w:adjustRightInd/>
              <w:spacing w:after="0"/>
              <w:jc w:val="center"/>
              <w:textAlignment w:val="auto"/>
              <w:rPr>
                <w:ins w:id="144" w:author="Huawei" w:date="2020-07-25T15:07:00Z"/>
                <w:rFonts w:ascii="Arial" w:eastAsia="宋体" w:hAnsi="Arial" w:cs="Arial"/>
                <w:sz w:val="18"/>
                <w:szCs w:val="18"/>
                <w:lang w:val="en-US" w:eastAsia="zh-CN"/>
              </w:rPr>
            </w:pPr>
            <w:ins w:id="145" w:author="Huawei" w:date="2020-07-25T15:07:00Z">
              <w:r w:rsidRPr="002C3C5C">
                <w:rPr>
                  <w:rFonts w:ascii="Arial" w:eastAsia="宋体" w:hAnsi="Arial" w:cs="Arial"/>
                  <w:sz w:val="18"/>
                  <w:szCs w:val="18"/>
                  <w:lang w:val="en-US" w:eastAsia="zh-CN"/>
                </w:rPr>
                <w:t>7920</w:t>
              </w:r>
            </w:ins>
          </w:p>
        </w:tc>
        <w:tc>
          <w:tcPr>
            <w:tcW w:w="816" w:type="pct"/>
            <w:tcBorders>
              <w:top w:val="nil"/>
              <w:left w:val="nil"/>
              <w:bottom w:val="single" w:sz="4" w:space="0" w:color="auto"/>
              <w:right w:val="single" w:sz="4" w:space="0" w:color="auto"/>
            </w:tcBorders>
            <w:shd w:val="clear" w:color="000000" w:fill="00B0F0"/>
            <w:vAlign w:val="center"/>
            <w:hideMark/>
          </w:tcPr>
          <w:p w:rsidR="00924389" w:rsidRPr="002C3C5C" w:rsidRDefault="00924389" w:rsidP="00414F96">
            <w:pPr>
              <w:overflowPunct/>
              <w:autoSpaceDE/>
              <w:autoSpaceDN/>
              <w:adjustRightInd/>
              <w:spacing w:after="0"/>
              <w:jc w:val="center"/>
              <w:textAlignment w:val="auto"/>
              <w:rPr>
                <w:ins w:id="146" w:author="Huawei" w:date="2020-07-25T15:07:00Z"/>
                <w:rFonts w:ascii="Arial" w:eastAsia="宋体" w:hAnsi="Arial" w:cs="Arial"/>
                <w:sz w:val="18"/>
                <w:szCs w:val="18"/>
                <w:lang w:val="en-US" w:eastAsia="zh-CN"/>
              </w:rPr>
            </w:pPr>
            <w:ins w:id="147" w:author="Huawei" w:date="2020-07-25T15:07:00Z">
              <w:r w:rsidRPr="002C3C5C">
                <w:rPr>
                  <w:rFonts w:ascii="Arial" w:eastAsia="宋体" w:hAnsi="Arial" w:cs="Arial"/>
                  <w:sz w:val="18"/>
                  <w:szCs w:val="18"/>
                  <w:lang w:val="en-US" w:eastAsia="zh-CN"/>
                </w:rPr>
                <w:t>10000</w:t>
              </w:r>
            </w:ins>
          </w:p>
        </w:tc>
        <w:tc>
          <w:tcPr>
            <w:tcW w:w="937" w:type="pct"/>
            <w:tcBorders>
              <w:top w:val="nil"/>
              <w:left w:val="nil"/>
              <w:bottom w:val="single" w:sz="4" w:space="0" w:color="auto"/>
              <w:right w:val="single" w:sz="4" w:space="0" w:color="auto"/>
            </w:tcBorders>
            <w:shd w:val="clear" w:color="000000" w:fill="00B0F0"/>
            <w:vAlign w:val="center"/>
            <w:hideMark/>
          </w:tcPr>
          <w:p w:rsidR="00924389" w:rsidRPr="002C3C5C" w:rsidRDefault="00924389" w:rsidP="00414F96">
            <w:pPr>
              <w:overflowPunct/>
              <w:autoSpaceDE/>
              <w:autoSpaceDN/>
              <w:adjustRightInd/>
              <w:spacing w:after="0"/>
              <w:jc w:val="center"/>
              <w:textAlignment w:val="auto"/>
              <w:rPr>
                <w:ins w:id="148" w:author="Huawei" w:date="2020-07-25T15:07:00Z"/>
                <w:rFonts w:ascii="Arial" w:eastAsia="宋体" w:hAnsi="Arial" w:cs="Arial"/>
                <w:sz w:val="18"/>
                <w:szCs w:val="18"/>
                <w:lang w:val="en-US" w:eastAsia="zh-CN"/>
              </w:rPr>
            </w:pPr>
            <w:ins w:id="149" w:author="Huawei" w:date="2020-07-25T15:07:00Z">
              <w:r w:rsidRPr="002C3C5C">
                <w:rPr>
                  <w:rFonts w:ascii="Arial" w:eastAsia="宋体" w:hAnsi="Arial" w:cs="Arial"/>
                  <w:sz w:val="18"/>
                  <w:szCs w:val="18"/>
                  <w:lang w:val="en-US" w:eastAsia="zh-CN"/>
                </w:rPr>
                <w:t>10280</w:t>
              </w:r>
            </w:ins>
          </w:p>
        </w:tc>
      </w:tr>
      <w:tr w:rsidR="00924389" w:rsidRPr="002C3C5C" w:rsidTr="00414F96">
        <w:trPr>
          <w:trHeight w:val="480"/>
          <w:ins w:id="150"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textAlignment w:val="auto"/>
              <w:rPr>
                <w:ins w:id="151" w:author="Huawei" w:date="2020-07-25T15:07:00Z"/>
                <w:rFonts w:ascii="Arial" w:eastAsia="宋体" w:hAnsi="Arial" w:cs="Arial"/>
                <w:sz w:val="18"/>
                <w:szCs w:val="18"/>
                <w:lang w:val="en-US" w:eastAsia="zh-CN"/>
              </w:rPr>
            </w:pPr>
            <w:ins w:id="152" w:author="Huawei" w:date="2020-07-25T15:07:00Z">
              <w:r w:rsidRPr="002C3C5C">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153" w:author="Huawei" w:date="2020-07-25T15:07:00Z"/>
                <w:rFonts w:ascii="Arial" w:eastAsia="宋体" w:hAnsi="Arial" w:cs="Arial"/>
                <w:sz w:val="18"/>
                <w:szCs w:val="18"/>
                <w:lang w:val="en-US" w:eastAsia="zh-CN"/>
              </w:rPr>
            </w:pPr>
            <w:ins w:id="154" w:author="Huawei" w:date="2020-07-25T15:07:00Z">
              <w:r w:rsidRPr="002C3C5C">
                <w:rPr>
                  <w:rFonts w:ascii="Arial" w:eastAsia="宋体" w:hAnsi="Arial" w:cs="Arial"/>
                  <w:sz w:val="18"/>
                  <w:szCs w:val="18"/>
                  <w:lang w:val="en-US" w:eastAsia="zh-CN"/>
                </w:rPr>
                <w:t>5*</w:t>
              </w:r>
              <w:proofErr w:type="spellStart"/>
              <w:r w:rsidRPr="002C3C5C">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155" w:author="Huawei" w:date="2020-07-25T15:07:00Z"/>
                <w:rFonts w:ascii="Arial" w:eastAsia="宋体" w:hAnsi="Arial" w:cs="Arial"/>
                <w:sz w:val="18"/>
                <w:szCs w:val="18"/>
                <w:lang w:val="en-US" w:eastAsia="zh-CN"/>
              </w:rPr>
            </w:pPr>
            <w:ins w:id="156" w:author="Huawei" w:date="2020-07-25T15:07:00Z">
              <w:r w:rsidRPr="002C3C5C">
                <w:rPr>
                  <w:rFonts w:ascii="Arial" w:eastAsia="宋体" w:hAnsi="Arial" w:cs="Arial"/>
                  <w:sz w:val="18"/>
                  <w:szCs w:val="18"/>
                  <w:lang w:val="en-US" w:eastAsia="zh-CN"/>
                </w:rPr>
                <w:t>5*</w:t>
              </w:r>
              <w:proofErr w:type="spellStart"/>
              <w:r w:rsidRPr="002C3C5C">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157" w:author="Huawei" w:date="2020-07-25T15:07:00Z"/>
                <w:rFonts w:ascii="Arial" w:eastAsia="宋体" w:hAnsi="Arial" w:cs="Arial"/>
                <w:sz w:val="18"/>
                <w:szCs w:val="18"/>
                <w:lang w:val="en-US" w:eastAsia="zh-CN"/>
              </w:rPr>
            </w:pPr>
            <w:ins w:id="158" w:author="Huawei" w:date="2020-07-25T15:07:00Z">
              <w:r w:rsidRPr="002C3C5C">
                <w:rPr>
                  <w:rFonts w:ascii="Arial" w:eastAsia="宋体" w:hAnsi="Arial" w:cs="Arial"/>
                  <w:sz w:val="18"/>
                  <w:szCs w:val="18"/>
                  <w:lang w:val="en-US" w:eastAsia="zh-CN"/>
                </w:rPr>
                <w:t xml:space="preserve">5* </w:t>
              </w:r>
              <w:proofErr w:type="spellStart"/>
              <w:r w:rsidRPr="002C3C5C">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159" w:author="Huawei" w:date="2020-07-25T15:07:00Z"/>
                <w:rFonts w:ascii="Arial" w:eastAsia="宋体" w:hAnsi="Arial" w:cs="Arial"/>
                <w:sz w:val="18"/>
                <w:szCs w:val="18"/>
                <w:lang w:val="en-US" w:eastAsia="zh-CN"/>
              </w:rPr>
            </w:pPr>
            <w:ins w:id="160" w:author="Huawei" w:date="2020-07-25T15:07:00Z">
              <w:r w:rsidRPr="002C3C5C">
                <w:rPr>
                  <w:rFonts w:ascii="Arial" w:eastAsia="宋体" w:hAnsi="Arial" w:cs="Arial"/>
                  <w:sz w:val="18"/>
                  <w:szCs w:val="18"/>
                  <w:lang w:val="en-US" w:eastAsia="zh-CN"/>
                </w:rPr>
                <w:t xml:space="preserve">5* </w:t>
              </w:r>
              <w:proofErr w:type="spellStart"/>
              <w:r w:rsidRPr="002C3C5C">
                <w:rPr>
                  <w:rFonts w:ascii="Arial" w:eastAsia="宋体" w:hAnsi="Arial" w:cs="Arial"/>
                  <w:sz w:val="18"/>
                  <w:szCs w:val="18"/>
                  <w:lang w:val="en-US" w:eastAsia="zh-CN"/>
                </w:rPr>
                <w:t>fy_high</w:t>
              </w:r>
              <w:proofErr w:type="spellEnd"/>
            </w:ins>
          </w:p>
        </w:tc>
      </w:tr>
      <w:tr w:rsidR="00924389" w:rsidRPr="002C3C5C" w:rsidTr="00414F96">
        <w:trPr>
          <w:trHeight w:val="735"/>
          <w:ins w:id="161" w:author="Huawei" w:date="2020-07-25T15:0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24389" w:rsidRPr="002C3C5C" w:rsidRDefault="00924389" w:rsidP="00414F96">
            <w:pPr>
              <w:overflowPunct/>
              <w:autoSpaceDE/>
              <w:autoSpaceDN/>
              <w:adjustRightInd/>
              <w:spacing w:after="0"/>
              <w:textAlignment w:val="auto"/>
              <w:rPr>
                <w:ins w:id="162" w:author="Huawei" w:date="2020-07-25T15:07:00Z"/>
                <w:rFonts w:ascii="Arial" w:eastAsia="宋体" w:hAnsi="Arial" w:cs="Arial"/>
                <w:sz w:val="18"/>
                <w:szCs w:val="18"/>
                <w:lang w:val="en-US" w:eastAsia="zh-CN"/>
              </w:rPr>
            </w:pPr>
            <w:ins w:id="163" w:author="Huawei" w:date="2020-07-25T15:07:00Z">
              <w:r w:rsidRPr="002C3C5C">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24389" w:rsidRPr="002C3C5C" w:rsidRDefault="00924389" w:rsidP="00414F96">
            <w:pPr>
              <w:overflowPunct/>
              <w:autoSpaceDE/>
              <w:autoSpaceDN/>
              <w:adjustRightInd/>
              <w:spacing w:after="0"/>
              <w:jc w:val="center"/>
              <w:textAlignment w:val="auto"/>
              <w:rPr>
                <w:ins w:id="164" w:author="Huawei" w:date="2020-07-25T15:07:00Z"/>
                <w:rFonts w:ascii="Arial" w:eastAsia="宋体" w:hAnsi="Arial" w:cs="Arial"/>
                <w:sz w:val="18"/>
                <w:szCs w:val="18"/>
                <w:lang w:val="en-US" w:eastAsia="zh-CN"/>
              </w:rPr>
            </w:pPr>
            <w:ins w:id="165" w:author="Huawei" w:date="2020-07-25T15:07:00Z">
              <w:r w:rsidRPr="002C3C5C">
                <w:rPr>
                  <w:rFonts w:ascii="Arial" w:eastAsia="宋体" w:hAnsi="Arial" w:cs="Arial"/>
                  <w:sz w:val="18"/>
                  <w:szCs w:val="18"/>
                  <w:lang w:val="en-US" w:eastAsia="zh-CN"/>
                </w:rPr>
                <w:t>9600</w:t>
              </w:r>
            </w:ins>
          </w:p>
        </w:tc>
        <w:tc>
          <w:tcPr>
            <w:tcW w:w="864" w:type="pct"/>
            <w:tcBorders>
              <w:top w:val="nil"/>
              <w:left w:val="nil"/>
              <w:bottom w:val="single" w:sz="4" w:space="0" w:color="auto"/>
              <w:right w:val="single" w:sz="4" w:space="0" w:color="auto"/>
            </w:tcBorders>
            <w:shd w:val="clear" w:color="000000" w:fill="00B0F0"/>
            <w:vAlign w:val="center"/>
            <w:hideMark/>
          </w:tcPr>
          <w:p w:rsidR="00924389" w:rsidRPr="002C3C5C" w:rsidRDefault="00924389" w:rsidP="00414F96">
            <w:pPr>
              <w:overflowPunct/>
              <w:autoSpaceDE/>
              <w:autoSpaceDN/>
              <w:adjustRightInd/>
              <w:spacing w:after="0"/>
              <w:jc w:val="center"/>
              <w:textAlignment w:val="auto"/>
              <w:rPr>
                <w:ins w:id="166" w:author="Huawei" w:date="2020-07-25T15:07:00Z"/>
                <w:rFonts w:ascii="Arial" w:eastAsia="宋体" w:hAnsi="Arial" w:cs="Arial"/>
                <w:sz w:val="18"/>
                <w:szCs w:val="18"/>
                <w:lang w:val="en-US" w:eastAsia="zh-CN"/>
              </w:rPr>
            </w:pPr>
            <w:ins w:id="167" w:author="Huawei" w:date="2020-07-25T15:07:00Z">
              <w:r w:rsidRPr="002C3C5C">
                <w:rPr>
                  <w:rFonts w:ascii="Arial" w:eastAsia="宋体" w:hAnsi="Arial" w:cs="Arial"/>
                  <w:sz w:val="18"/>
                  <w:szCs w:val="18"/>
                  <w:lang w:val="en-US" w:eastAsia="zh-CN"/>
                </w:rPr>
                <w:t>9900</w:t>
              </w:r>
            </w:ins>
          </w:p>
        </w:tc>
        <w:tc>
          <w:tcPr>
            <w:tcW w:w="816" w:type="pct"/>
            <w:tcBorders>
              <w:top w:val="nil"/>
              <w:left w:val="nil"/>
              <w:bottom w:val="single" w:sz="4" w:space="0" w:color="auto"/>
              <w:right w:val="single" w:sz="4" w:space="0" w:color="auto"/>
            </w:tcBorders>
            <w:shd w:val="clear" w:color="000000" w:fill="00B0F0"/>
            <w:vAlign w:val="center"/>
            <w:hideMark/>
          </w:tcPr>
          <w:p w:rsidR="00924389" w:rsidRPr="002C3C5C" w:rsidRDefault="00924389" w:rsidP="00414F96">
            <w:pPr>
              <w:overflowPunct/>
              <w:autoSpaceDE/>
              <w:autoSpaceDN/>
              <w:adjustRightInd/>
              <w:spacing w:after="0"/>
              <w:jc w:val="center"/>
              <w:textAlignment w:val="auto"/>
              <w:rPr>
                <w:ins w:id="168" w:author="Huawei" w:date="2020-07-25T15:07:00Z"/>
                <w:rFonts w:ascii="Arial" w:eastAsia="宋体" w:hAnsi="Arial" w:cs="Arial"/>
                <w:sz w:val="18"/>
                <w:szCs w:val="18"/>
                <w:lang w:val="en-US" w:eastAsia="zh-CN"/>
              </w:rPr>
            </w:pPr>
            <w:ins w:id="169" w:author="Huawei" w:date="2020-07-25T15:07:00Z">
              <w:r w:rsidRPr="002C3C5C">
                <w:rPr>
                  <w:rFonts w:ascii="Arial" w:eastAsia="宋体" w:hAnsi="Arial" w:cs="Arial"/>
                  <w:sz w:val="18"/>
                  <w:szCs w:val="18"/>
                  <w:lang w:val="en-US" w:eastAsia="zh-CN"/>
                </w:rPr>
                <w:t>12500</w:t>
              </w:r>
            </w:ins>
          </w:p>
        </w:tc>
        <w:tc>
          <w:tcPr>
            <w:tcW w:w="937" w:type="pct"/>
            <w:tcBorders>
              <w:top w:val="nil"/>
              <w:left w:val="nil"/>
              <w:bottom w:val="single" w:sz="4" w:space="0" w:color="auto"/>
              <w:right w:val="single" w:sz="4" w:space="0" w:color="auto"/>
            </w:tcBorders>
            <w:shd w:val="clear" w:color="000000" w:fill="00B0F0"/>
            <w:vAlign w:val="center"/>
            <w:hideMark/>
          </w:tcPr>
          <w:p w:rsidR="00924389" w:rsidRPr="002C3C5C" w:rsidRDefault="00924389" w:rsidP="00414F96">
            <w:pPr>
              <w:overflowPunct/>
              <w:autoSpaceDE/>
              <w:autoSpaceDN/>
              <w:adjustRightInd/>
              <w:spacing w:after="0"/>
              <w:jc w:val="center"/>
              <w:textAlignment w:val="auto"/>
              <w:rPr>
                <w:ins w:id="170" w:author="Huawei" w:date="2020-07-25T15:07:00Z"/>
                <w:rFonts w:ascii="Arial" w:eastAsia="宋体" w:hAnsi="Arial" w:cs="Arial"/>
                <w:sz w:val="18"/>
                <w:szCs w:val="18"/>
                <w:lang w:val="en-US" w:eastAsia="zh-CN"/>
              </w:rPr>
            </w:pPr>
            <w:ins w:id="171" w:author="Huawei" w:date="2020-07-25T15:07:00Z">
              <w:r w:rsidRPr="002C3C5C">
                <w:rPr>
                  <w:rFonts w:ascii="Arial" w:eastAsia="宋体" w:hAnsi="Arial" w:cs="Arial"/>
                  <w:sz w:val="18"/>
                  <w:szCs w:val="18"/>
                  <w:lang w:val="en-US" w:eastAsia="zh-CN"/>
                </w:rPr>
                <w:t>12850</w:t>
              </w:r>
            </w:ins>
          </w:p>
        </w:tc>
      </w:tr>
      <w:tr w:rsidR="00924389" w:rsidRPr="002C3C5C" w:rsidTr="00414F96">
        <w:trPr>
          <w:trHeight w:val="285"/>
          <w:ins w:id="172"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textAlignment w:val="auto"/>
              <w:rPr>
                <w:ins w:id="173" w:author="Huawei" w:date="2020-07-25T15:07:00Z"/>
                <w:rFonts w:ascii="Arial" w:eastAsia="宋体" w:hAnsi="Arial" w:cs="Arial"/>
                <w:sz w:val="18"/>
                <w:szCs w:val="18"/>
                <w:lang w:val="en-US" w:eastAsia="zh-CN"/>
              </w:rPr>
            </w:pPr>
            <w:ins w:id="174" w:author="Huawei" w:date="2020-07-25T15:07:00Z">
              <w:r w:rsidRPr="002C3C5C">
                <w:rPr>
                  <w:rFonts w:ascii="Arial" w:eastAsia="宋体" w:hAnsi="Arial" w:cs="Arial"/>
                  <w:sz w:val="18"/>
                  <w:szCs w:val="18"/>
                  <w:lang w:val="en-US" w:eastAsia="zh-CN"/>
                </w:rPr>
                <w:t>2</w:t>
              </w:r>
              <w:r w:rsidRPr="002C3C5C">
                <w:rPr>
                  <w:rFonts w:ascii="Arial" w:eastAsia="宋体" w:hAnsi="Arial" w:cs="Arial"/>
                  <w:sz w:val="18"/>
                  <w:szCs w:val="18"/>
                  <w:vertAlign w:val="superscript"/>
                  <w:lang w:val="en-US" w:eastAsia="zh-CN"/>
                </w:rPr>
                <w:t>nd</w:t>
              </w:r>
              <w:r w:rsidRPr="002C3C5C">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175" w:author="Huawei" w:date="2020-07-25T15:07:00Z"/>
                <w:rFonts w:ascii="Arial" w:eastAsia="宋体" w:hAnsi="Arial" w:cs="Arial"/>
                <w:sz w:val="18"/>
                <w:szCs w:val="18"/>
                <w:lang w:val="en-US" w:eastAsia="zh-CN"/>
              </w:rPr>
            </w:pPr>
            <w:ins w:id="176" w:author="Huawei" w:date="2020-07-25T15:07:00Z">
              <w:r w:rsidRPr="002C3C5C">
                <w:rPr>
                  <w:rFonts w:ascii="Arial" w:eastAsia="宋体" w:hAnsi="Arial" w:cs="Arial"/>
                  <w:sz w:val="18"/>
                  <w:szCs w:val="18"/>
                  <w:lang w:val="en-US" w:eastAsia="zh-CN"/>
                </w:rPr>
                <w:t>|</w:t>
              </w:r>
              <w:proofErr w:type="spellStart"/>
              <w:r w:rsidRPr="002C3C5C">
                <w:rPr>
                  <w:rFonts w:ascii="Arial" w:eastAsia="宋体" w:hAnsi="Arial" w:cs="Arial"/>
                  <w:sz w:val="18"/>
                  <w:szCs w:val="18"/>
                  <w:lang w:val="en-US" w:eastAsia="zh-CN"/>
                </w:rPr>
                <w:t>fy_low</w:t>
              </w:r>
              <w:proofErr w:type="spellEnd"/>
              <w:r w:rsidRPr="002C3C5C">
                <w:rPr>
                  <w:rFonts w:ascii="Arial" w:eastAsia="宋体" w:hAnsi="Arial" w:cs="Arial"/>
                  <w:sz w:val="18"/>
                  <w:szCs w:val="18"/>
                  <w:lang w:val="en-US" w:eastAsia="zh-CN"/>
                </w:rPr>
                <w:t xml:space="preserve"> – </w:t>
              </w:r>
              <w:proofErr w:type="spellStart"/>
              <w:r w:rsidRPr="002C3C5C">
                <w:rPr>
                  <w:rFonts w:ascii="Arial" w:eastAsia="宋体" w:hAnsi="Arial" w:cs="Arial"/>
                  <w:sz w:val="18"/>
                  <w:szCs w:val="18"/>
                  <w:lang w:val="en-US" w:eastAsia="zh-CN"/>
                </w:rPr>
                <w:t>fx_high</w:t>
              </w:r>
              <w:proofErr w:type="spellEnd"/>
              <w:r w:rsidRPr="002C3C5C">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177" w:author="Huawei" w:date="2020-07-25T15:07:00Z"/>
                <w:rFonts w:ascii="Arial" w:eastAsia="宋体" w:hAnsi="Arial" w:cs="Arial"/>
                <w:sz w:val="18"/>
                <w:szCs w:val="18"/>
                <w:lang w:val="en-US" w:eastAsia="zh-CN"/>
              </w:rPr>
            </w:pPr>
            <w:ins w:id="178" w:author="Huawei" w:date="2020-07-25T15:07:00Z">
              <w:r w:rsidRPr="002C3C5C">
                <w:rPr>
                  <w:rFonts w:ascii="Arial" w:eastAsia="宋体" w:hAnsi="Arial" w:cs="Arial"/>
                  <w:sz w:val="18"/>
                  <w:szCs w:val="18"/>
                  <w:lang w:val="en-US" w:eastAsia="zh-CN"/>
                </w:rPr>
                <w:t>|</w:t>
              </w:r>
              <w:proofErr w:type="spellStart"/>
              <w:r w:rsidRPr="002C3C5C">
                <w:rPr>
                  <w:rFonts w:ascii="Arial" w:eastAsia="宋体" w:hAnsi="Arial" w:cs="Arial"/>
                  <w:sz w:val="18"/>
                  <w:szCs w:val="18"/>
                  <w:lang w:val="en-US" w:eastAsia="zh-CN"/>
                </w:rPr>
                <w:t>fy_high</w:t>
              </w:r>
              <w:proofErr w:type="spellEnd"/>
              <w:r w:rsidRPr="002C3C5C">
                <w:rPr>
                  <w:rFonts w:ascii="Arial" w:eastAsia="宋体" w:hAnsi="Arial" w:cs="Arial"/>
                  <w:sz w:val="18"/>
                  <w:szCs w:val="18"/>
                  <w:lang w:val="en-US" w:eastAsia="zh-CN"/>
                </w:rPr>
                <w:t xml:space="preserve"> – </w:t>
              </w:r>
              <w:proofErr w:type="spellStart"/>
              <w:r w:rsidRPr="002C3C5C">
                <w:rPr>
                  <w:rFonts w:ascii="Arial" w:eastAsia="宋体" w:hAnsi="Arial" w:cs="Arial"/>
                  <w:sz w:val="18"/>
                  <w:szCs w:val="18"/>
                  <w:lang w:val="en-US" w:eastAsia="zh-CN"/>
                </w:rPr>
                <w:t>fx_low</w:t>
              </w:r>
              <w:proofErr w:type="spellEnd"/>
              <w:r w:rsidRPr="002C3C5C">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179" w:author="Huawei" w:date="2020-07-25T15:07:00Z"/>
                <w:rFonts w:ascii="Arial" w:eastAsia="宋体" w:hAnsi="Arial" w:cs="Arial"/>
                <w:sz w:val="18"/>
                <w:szCs w:val="18"/>
                <w:lang w:val="en-US" w:eastAsia="zh-CN"/>
              </w:rPr>
            </w:pPr>
            <w:ins w:id="180" w:author="Huawei" w:date="2020-07-25T15:07:00Z">
              <w:r w:rsidRPr="002C3C5C">
                <w:rPr>
                  <w:rFonts w:ascii="Arial" w:eastAsia="宋体" w:hAnsi="Arial" w:cs="Arial"/>
                  <w:sz w:val="18"/>
                  <w:szCs w:val="18"/>
                  <w:lang w:val="en-US" w:eastAsia="zh-CN"/>
                </w:rPr>
                <w:t>|</w:t>
              </w:r>
              <w:proofErr w:type="spellStart"/>
              <w:r w:rsidRPr="002C3C5C">
                <w:rPr>
                  <w:rFonts w:ascii="Arial" w:eastAsia="宋体" w:hAnsi="Arial" w:cs="Arial"/>
                  <w:sz w:val="18"/>
                  <w:szCs w:val="18"/>
                  <w:lang w:val="en-US" w:eastAsia="zh-CN"/>
                </w:rPr>
                <w:t>fy_low</w:t>
              </w:r>
              <w:proofErr w:type="spellEnd"/>
              <w:r w:rsidRPr="002C3C5C">
                <w:rPr>
                  <w:rFonts w:ascii="Arial" w:eastAsia="宋体" w:hAnsi="Arial" w:cs="Arial"/>
                  <w:sz w:val="18"/>
                  <w:szCs w:val="18"/>
                  <w:lang w:val="en-US" w:eastAsia="zh-CN"/>
                </w:rPr>
                <w:t xml:space="preserve"> + </w:t>
              </w:r>
              <w:proofErr w:type="spellStart"/>
              <w:r w:rsidRPr="002C3C5C">
                <w:rPr>
                  <w:rFonts w:ascii="Arial" w:eastAsia="宋体" w:hAnsi="Arial" w:cs="Arial"/>
                  <w:sz w:val="18"/>
                  <w:szCs w:val="18"/>
                  <w:lang w:val="en-US" w:eastAsia="zh-CN"/>
                </w:rPr>
                <w:t>fx_low</w:t>
              </w:r>
              <w:proofErr w:type="spellEnd"/>
              <w:r w:rsidRPr="002C3C5C">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181" w:author="Huawei" w:date="2020-07-25T15:07:00Z"/>
                <w:rFonts w:ascii="Arial" w:eastAsia="宋体" w:hAnsi="Arial" w:cs="Arial"/>
                <w:sz w:val="18"/>
                <w:szCs w:val="18"/>
                <w:lang w:val="en-US" w:eastAsia="zh-CN"/>
              </w:rPr>
            </w:pPr>
            <w:ins w:id="182" w:author="Huawei" w:date="2020-07-25T15:07:00Z">
              <w:r w:rsidRPr="002C3C5C">
                <w:rPr>
                  <w:rFonts w:ascii="Arial" w:eastAsia="宋体" w:hAnsi="Arial" w:cs="Arial"/>
                  <w:sz w:val="18"/>
                  <w:szCs w:val="18"/>
                  <w:lang w:val="en-US" w:eastAsia="zh-CN"/>
                </w:rPr>
                <w:t>|</w:t>
              </w:r>
              <w:proofErr w:type="spellStart"/>
              <w:r w:rsidRPr="002C3C5C">
                <w:rPr>
                  <w:rFonts w:ascii="Arial" w:eastAsia="宋体" w:hAnsi="Arial" w:cs="Arial"/>
                  <w:sz w:val="18"/>
                  <w:szCs w:val="18"/>
                  <w:lang w:val="en-US" w:eastAsia="zh-CN"/>
                </w:rPr>
                <w:t>fy_high</w:t>
              </w:r>
              <w:proofErr w:type="spellEnd"/>
              <w:r w:rsidRPr="002C3C5C">
                <w:rPr>
                  <w:rFonts w:ascii="Arial" w:eastAsia="宋体" w:hAnsi="Arial" w:cs="Arial"/>
                  <w:sz w:val="18"/>
                  <w:szCs w:val="18"/>
                  <w:lang w:val="en-US" w:eastAsia="zh-CN"/>
                </w:rPr>
                <w:t xml:space="preserve"> + </w:t>
              </w:r>
              <w:proofErr w:type="spellStart"/>
              <w:r w:rsidRPr="002C3C5C">
                <w:rPr>
                  <w:rFonts w:ascii="Arial" w:eastAsia="宋体" w:hAnsi="Arial" w:cs="Arial"/>
                  <w:sz w:val="18"/>
                  <w:szCs w:val="18"/>
                  <w:lang w:val="en-US" w:eastAsia="zh-CN"/>
                </w:rPr>
                <w:t>fx_high</w:t>
              </w:r>
              <w:proofErr w:type="spellEnd"/>
              <w:r w:rsidRPr="002C3C5C">
                <w:rPr>
                  <w:rFonts w:ascii="Arial" w:eastAsia="宋体" w:hAnsi="Arial" w:cs="Arial"/>
                  <w:sz w:val="18"/>
                  <w:szCs w:val="18"/>
                  <w:lang w:val="en-US" w:eastAsia="zh-CN"/>
                </w:rPr>
                <w:t>|</w:t>
              </w:r>
            </w:ins>
          </w:p>
        </w:tc>
      </w:tr>
      <w:tr w:rsidR="00924389" w:rsidRPr="002C3C5C" w:rsidTr="00414F96">
        <w:trPr>
          <w:trHeight w:val="735"/>
          <w:ins w:id="183" w:author="Huawei" w:date="2020-07-25T15:07: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24389" w:rsidRPr="002C3C5C" w:rsidRDefault="00924389" w:rsidP="00414F96">
            <w:pPr>
              <w:overflowPunct/>
              <w:autoSpaceDE/>
              <w:autoSpaceDN/>
              <w:adjustRightInd/>
              <w:spacing w:after="0"/>
              <w:textAlignment w:val="auto"/>
              <w:rPr>
                <w:ins w:id="184" w:author="Huawei" w:date="2020-07-25T15:07:00Z"/>
                <w:rFonts w:ascii="Arial" w:eastAsia="宋体" w:hAnsi="Arial" w:cs="Arial"/>
                <w:sz w:val="18"/>
                <w:szCs w:val="18"/>
                <w:lang w:val="en-US" w:eastAsia="zh-CN"/>
              </w:rPr>
            </w:pPr>
            <w:ins w:id="185" w:author="Huawei" w:date="2020-07-25T15:07:00Z">
              <w:r w:rsidRPr="002C3C5C">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924389" w:rsidRPr="002C3C5C" w:rsidRDefault="00924389" w:rsidP="00414F96">
            <w:pPr>
              <w:overflowPunct/>
              <w:autoSpaceDE/>
              <w:autoSpaceDN/>
              <w:adjustRightInd/>
              <w:spacing w:after="0"/>
              <w:jc w:val="center"/>
              <w:textAlignment w:val="auto"/>
              <w:rPr>
                <w:ins w:id="186" w:author="Huawei" w:date="2020-07-25T15:07:00Z"/>
                <w:rFonts w:ascii="Arial" w:eastAsia="宋体" w:hAnsi="Arial" w:cs="Arial"/>
                <w:sz w:val="18"/>
                <w:szCs w:val="18"/>
                <w:lang w:val="en-US" w:eastAsia="zh-CN"/>
              </w:rPr>
            </w:pPr>
            <w:ins w:id="187" w:author="Huawei" w:date="2020-07-25T15:07:00Z">
              <w:r w:rsidRPr="002C3C5C">
                <w:rPr>
                  <w:rFonts w:ascii="Arial" w:eastAsia="宋体" w:hAnsi="Arial" w:cs="Arial"/>
                  <w:sz w:val="18"/>
                  <w:szCs w:val="18"/>
                  <w:lang w:val="en-US" w:eastAsia="zh-CN"/>
                </w:rPr>
                <w:t>520</w:t>
              </w:r>
            </w:ins>
          </w:p>
        </w:tc>
        <w:tc>
          <w:tcPr>
            <w:tcW w:w="864" w:type="pct"/>
            <w:tcBorders>
              <w:top w:val="nil"/>
              <w:left w:val="nil"/>
              <w:bottom w:val="single" w:sz="4" w:space="0" w:color="auto"/>
              <w:right w:val="single" w:sz="4" w:space="0" w:color="auto"/>
            </w:tcBorders>
            <w:shd w:val="clear" w:color="000000" w:fill="00B050"/>
            <w:vAlign w:val="center"/>
            <w:hideMark/>
          </w:tcPr>
          <w:p w:rsidR="00924389" w:rsidRPr="002C3C5C" w:rsidRDefault="00924389" w:rsidP="00414F96">
            <w:pPr>
              <w:overflowPunct/>
              <w:autoSpaceDE/>
              <w:autoSpaceDN/>
              <w:adjustRightInd/>
              <w:spacing w:after="0"/>
              <w:jc w:val="center"/>
              <w:textAlignment w:val="auto"/>
              <w:rPr>
                <w:ins w:id="188" w:author="Huawei" w:date="2020-07-25T15:07:00Z"/>
                <w:rFonts w:ascii="Arial" w:eastAsia="宋体" w:hAnsi="Arial" w:cs="Arial"/>
                <w:sz w:val="18"/>
                <w:szCs w:val="18"/>
                <w:lang w:val="en-US" w:eastAsia="zh-CN"/>
              </w:rPr>
            </w:pPr>
            <w:ins w:id="189" w:author="Huawei" w:date="2020-07-25T15:07:00Z">
              <w:r w:rsidRPr="002C3C5C">
                <w:rPr>
                  <w:rFonts w:ascii="Arial" w:eastAsia="宋体" w:hAnsi="Arial" w:cs="Arial"/>
                  <w:sz w:val="18"/>
                  <w:szCs w:val="18"/>
                  <w:lang w:val="en-US" w:eastAsia="zh-CN"/>
                </w:rPr>
                <w:t>650</w:t>
              </w:r>
            </w:ins>
          </w:p>
        </w:tc>
        <w:tc>
          <w:tcPr>
            <w:tcW w:w="816" w:type="pct"/>
            <w:tcBorders>
              <w:top w:val="nil"/>
              <w:left w:val="nil"/>
              <w:bottom w:val="single" w:sz="4" w:space="0" w:color="auto"/>
              <w:right w:val="single" w:sz="4" w:space="0" w:color="auto"/>
            </w:tcBorders>
            <w:shd w:val="clear" w:color="000000" w:fill="00B050"/>
            <w:vAlign w:val="center"/>
            <w:hideMark/>
          </w:tcPr>
          <w:p w:rsidR="00924389" w:rsidRPr="002C3C5C" w:rsidRDefault="00924389" w:rsidP="00414F96">
            <w:pPr>
              <w:overflowPunct/>
              <w:autoSpaceDE/>
              <w:autoSpaceDN/>
              <w:adjustRightInd/>
              <w:spacing w:after="0"/>
              <w:jc w:val="center"/>
              <w:textAlignment w:val="auto"/>
              <w:rPr>
                <w:ins w:id="190" w:author="Huawei" w:date="2020-07-25T15:07:00Z"/>
                <w:rFonts w:ascii="Arial" w:eastAsia="宋体" w:hAnsi="Arial" w:cs="Arial"/>
                <w:color w:val="000000"/>
                <w:sz w:val="18"/>
                <w:szCs w:val="18"/>
                <w:lang w:val="en-US" w:eastAsia="zh-CN"/>
              </w:rPr>
            </w:pPr>
            <w:ins w:id="191" w:author="Huawei" w:date="2020-07-25T15:07:00Z">
              <w:r w:rsidRPr="002C3C5C">
                <w:rPr>
                  <w:rFonts w:ascii="Arial" w:eastAsia="宋体" w:hAnsi="Arial" w:cs="Arial"/>
                  <w:color w:val="000000"/>
                  <w:sz w:val="18"/>
                  <w:szCs w:val="18"/>
                  <w:lang w:val="en-US" w:eastAsia="zh-CN"/>
                </w:rPr>
                <w:t>4420</w:t>
              </w:r>
            </w:ins>
          </w:p>
        </w:tc>
        <w:tc>
          <w:tcPr>
            <w:tcW w:w="937" w:type="pct"/>
            <w:tcBorders>
              <w:top w:val="nil"/>
              <w:left w:val="nil"/>
              <w:bottom w:val="single" w:sz="4" w:space="0" w:color="auto"/>
              <w:right w:val="single" w:sz="8" w:space="0" w:color="auto"/>
            </w:tcBorders>
            <w:shd w:val="clear" w:color="000000" w:fill="00B050"/>
            <w:vAlign w:val="center"/>
            <w:hideMark/>
          </w:tcPr>
          <w:p w:rsidR="00924389" w:rsidRPr="002C3C5C" w:rsidRDefault="00924389" w:rsidP="00414F96">
            <w:pPr>
              <w:overflowPunct/>
              <w:autoSpaceDE/>
              <w:autoSpaceDN/>
              <w:adjustRightInd/>
              <w:spacing w:after="0"/>
              <w:jc w:val="center"/>
              <w:textAlignment w:val="auto"/>
              <w:rPr>
                <w:ins w:id="192" w:author="Huawei" w:date="2020-07-25T15:07:00Z"/>
                <w:rFonts w:ascii="Arial" w:eastAsia="宋体" w:hAnsi="Arial" w:cs="Arial"/>
                <w:color w:val="000000"/>
                <w:sz w:val="18"/>
                <w:szCs w:val="18"/>
                <w:lang w:val="en-US" w:eastAsia="zh-CN"/>
              </w:rPr>
            </w:pPr>
            <w:ins w:id="193" w:author="Huawei" w:date="2020-07-25T15:07:00Z">
              <w:r w:rsidRPr="002C3C5C">
                <w:rPr>
                  <w:rFonts w:ascii="Arial" w:eastAsia="宋体" w:hAnsi="Arial" w:cs="Arial"/>
                  <w:color w:val="000000"/>
                  <w:sz w:val="18"/>
                  <w:szCs w:val="18"/>
                  <w:lang w:val="en-US" w:eastAsia="zh-CN"/>
                </w:rPr>
                <w:t>4550</w:t>
              </w:r>
            </w:ins>
          </w:p>
        </w:tc>
      </w:tr>
      <w:tr w:rsidR="00924389" w:rsidRPr="002C3C5C" w:rsidTr="00414F96">
        <w:trPr>
          <w:trHeight w:val="300"/>
          <w:ins w:id="194"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textAlignment w:val="auto"/>
              <w:rPr>
                <w:ins w:id="195" w:author="Huawei" w:date="2020-07-25T15:07:00Z"/>
                <w:rFonts w:ascii="Arial" w:eastAsia="宋体" w:hAnsi="Arial" w:cs="Arial"/>
                <w:sz w:val="18"/>
                <w:szCs w:val="18"/>
                <w:lang w:val="en-US" w:eastAsia="zh-CN"/>
              </w:rPr>
            </w:pPr>
            <w:ins w:id="196" w:author="Huawei" w:date="2020-07-25T15:07:00Z">
              <w:r w:rsidRPr="002C3C5C">
                <w:rPr>
                  <w:rFonts w:ascii="Arial" w:eastAsia="宋体" w:hAnsi="Arial" w:cs="Arial"/>
                  <w:sz w:val="18"/>
                  <w:szCs w:val="18"/>
                  <w:lang w:val="en-US" w:eastAsia="zh-CN"/>
                </w:rPr>
                <w:t>Two-tone 3</w:t>
              </w:r>
              <w:r w:rsidRPr="002C3C5C">
                <w:rPr>
                  <w:rFonts w:ascii="Arial" w:eastAsia="宋体" w:hAnsi="Arial" w:cs="Arial"/>
                  <w:sz w:val="18"/>
                  <w:szCs w:val="18"/>
                  <w:vertAlign w:val="superscript"/>
                  <w:lang w:val="en-US" w:eastAsia="zh-CN"/>
                </w:rPr>
                <w:t>rd</w:t>
              </w:r>
              <w:r w:rsidRPr="002C3C5C">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197" w:author="Huawei" w:date="2020-07-25T15:07:00Z"/>
                <w:rFonts w:ascii="Arial" w:eastAsia="宋体" w:hAnsi="Arial" w:cs="Arial"/>
                <w:sz w:val="18"/>
                <w:szCs w:val="18"/>
                <w:lang w:val="en-US" w:eastAsia="zh-CN"/>
              </w:rPr>
            </w:pPr>
            <w:ins w:id="198" w:author="Huawei" w:date="2020-07-25T15:07:00Z">
              <w:r w:rsidRPr="002C3C5C">
                <w:rPr>
                  <w:rFonts w:ascii="Arial" w:eastAsia="宋体" w:hAnsi="Arial" w:cs="Arial"/>
                  <w:sz w:val="18"/>
                  <w:szCs w:val="18"/>
                  <w:lang w:val="en-US" w:eastAsia="zh-CN"/>
                </w:rPr>
                <w:t>|2*</w:t>
              </w:r>
              <w:proofErr w:type="spellStart"/>
              <w:r w:rsidRPr="002C3C5C">
                <w:rPr>
                  <w:rFonts w:ascii="Arial" w:eastAsia="宋体" w:hAnsi="Arial" w:cs="Arial"/>
                  <w:sz w:val="18"/>
                  <w:szCs w:val="18"/>
                  <w:lang w:val="en-US" w:eastAsia="zh-CN"/>
                </w:rPr>
                <w:t>fx_low</w:t>
              </w:r>
              <w:proofErr w:type="spellEnd"/>
              <w:r w:rsidRPr="002C3C5C">
                <w:rPr>
                  <w:rFonts w:ascii="Arial" w:eastAsia="宋体" w:hAnsi="Arial" w:cs="Arial"/>
                  <w:sz w:val="18"/>
                  <w:szCs w:val="18"/>
                  <w:lang w:val="en-US" w:eastAsia="zh-CN"/>
                </w:rPr>
                <w:t xml:space="preserve"> – </w:t>
              </w:r>
              <w:proofErr w:type="spellStart"/>
              <w:r w:rsidRPr="002C3C5C">
                <w:rPr>
                  <w:rFonts w:ascii="Arial" w:eastAsia="宋体" w:hAnsi="Arial" w:cs="Arial"/>
                  <w:sz w:val="18"/>
                  <w:szCs w:val="18"/>
                  <w:lang w:val="en-US" w:eastAsia="zh-CN"/>
                </w:rPr>
                <w:t>fy_high</w:t>
              </w:r>
              <w:proofErr w:type="spellEnd"/>
              <w:r w:rsidRPr="002C3C5C">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199" w:author="Huawei" w:date="2020-07-25T15:07:00Z"/>
                <w:rFonts w:ascii="Arial" w:eastAsia="宋体" w:hAnsi="Arial" w:cs="Arial"/>
                <w:sz w:val="18"/>
                <w:szCs w:val="18"/>
                <w:lang w:val="en-US" w:eastAsia="zh-CN"/>
              </w:rPr>
            </w:pPr>
            <w:ins w:id="200" w:author="Huawei" w:date="2020-07-25T15:07:00Z">
              <w:r w:rsidRPr="002C3C5C">
                <w:rPr>
                  <w:rFonts w:ascii="Arial" w:eastAsia="宋体" w:hAnsi="Arial" w:cs="Arial"/>
                  <w:sz w:val="18"/>
                  <w:szCs w:val="18"/>
                  <w:lang w:val="en-US" w:eastAsia="zh-CN"/>
                </w:rPr>
                <w:t>|2*</w:t>
              </w:r>
              <w:proofErr w:type="spellStart"/>
              <w:r w:rsidRPr="002C3C5C">
                <w:rPr>
                  <w:rFonts w:ascii="Arial" w:eastAsia="宋体" w:hAnsi="Arial" w:cs="Arial"/>
                  <w:sz w:val="18"/>
                  <w:szCs w:val="18"/>
                  <w:lang w:val="en-US" w:eastAsia="zh-CN"/>
                </w:rPr>
                <w:t>fx_high</w:t>
              </w:r>
              <w:proofErr w:type="spellEnd"/>
              <w:r w:rsidRPr="002C3C5C">
                <w:rPr>
                  <w:rFonts w:ascii="Arial" w:eastAsia="宋体" w:hAnsi="Arial" w:cs="Arial"/>
                  <w:sz w:val="18"/>
                  <w:szCs w:val="18"/>
                  <w:lang w:val="en-US" w:eastAsia="zh-CN"/>
                </w:rPr>
                <w:t xml:space="preserve"> – </w:t>
              </w:r>
              <w:proofErr w:type="spellStart"/>
              <w:r w:rsidRPr="002C3C5C">
                <w:rPr>
                  <w:rFonts w:ascii="Arial" w:eastAsia="宋体" w:hAnsi="Arial" w:cs="Arial"/>
                  <w:sz w:val="18"/>
                  <w:szCs w:val="18"/>
                  <w:lang w:val="en-US" w:eastAsia="zh-CN"/>
                </w:rPr>
                <w:t>fy_low</w:t>
              </w:r>
              <w:proofErr w:type="spellEnd"/>
              <w:r w:rsidRPr="002C3C5C">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201" w:author="Huawei" w:date="2020-07-25T15:07:00Z"/>
                <w:rFonts w:ascii="Arial" w:eastAsia="宋体" w:hAnsi="Arial" w:cs="Arial"/>
                <w:sz w:val="18"/>
                <w:szCs w:val="18"/>
                <w:lang w:val="en-US" w:eastAsia="zh-CN"/>
              </w:rPr>
            </w:pPr>
            <w:ins w:id="202" w:author="Huawei" w:date="2020-07-25T15:07:00Z">
              <w:r w:rsidRPr="002C3C5C">
                <w:rPr>
                  <w:rFonts w:ascii="Arial" w:eastAsia="宋体" w:hAnsi="Arial" w:cs="Arial"/>
                  <w:sz w:val="18"/>
                  <w:szCs w:val="18"/>
                  <w:lang w:val="en-US" w:eastAsia="zh-CN"/>
                </w:rPr>
                <w:t>|2*</w:t>
              </w:r>
              <w:proofErr w:type="spellStart"/>
              <w:r w:rsidRPr="002C3C5C">
                <w:rPr>
                  <w:rFonts w:ascii="Arial" w:eastAsia="宋体" w:hAnsi="Arial" w:cs="Arial"/>
                  <w:sz w:val="18"/>
                  <w:szCs w:val="18"/>
                  <w:lang w:val="en-US" w:eastAsia="zh-CN"/>
                </w:rPr>
                <w:t>fy_low</w:t>
              </w:r>
              <w:proofErr w:type="spellEnd"/>
              <w:r w:rsidRPr="002C3C5C">
                <w:rPr>
                  <w:rFonts w:ascii="Arial" w:eastAsia="宋体" w:hAnsi="Arial" w:cs="Arial"/>
                  <w:sz w:val="18"/>
                  <w:szCs w:val="18"/>
                  <w:lang w:val="en-US" w:eastAsia="zh-CN"/>
                </w:rPr>
                <w:t xml:space="preserve"> – </w:t>
              </w:r>
              <w:proofErr w:type="spellStart"/>
              <w:r w:rsidRPr="002C3C5C">
                <w:rPr>
                  <w:rFonts w:ascii="Arial" w:eastAsia="宋体" w:hAnsi="Arial" w:cs="Arial"/>
                  <w:sz w:val="18"/>
                  <w:szCs w:val="18"/>
                  <w:lang w:val="en-US" w:eastAsia="zh-CN"/>
                </w:rPr>
                <w:t>fx_high</w:t>
              </w:r>
              <w:proofErr w:type="spellEnd"/>
              <w:r w:rsidRPr="002C3C5C">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203" w:author="Huawei" w:date="2020-07-25T15:07:00Z"/>
                <w:rFonts w:ascii="Arial" w:eastAsia="宋体" w:hAnsi="Arial" w:cs="Arial"/>
                <w:sz w:val="18"/>
                <w:szCs w:val="18"/>
                <w:lang w:val="en-US" w:eastAsia="zh-CN"/>
              </w:rPr>
            </w:pPr>
            <w:ins w:id="204" w:author="Huawei" w:date="2020-07-25T15:07:00Z">
              <w:r w:rsidRPr="002C3C5C">
                <w:rPr>
                  <w:rFonts w:ascii="Arial" w:eastAsia="宋体" w:hAnsi="Arial" w:cs="Arial"/>
                  <w:sz w:val="18"/>
                  <w:szCs w:val="18"/>
                  <w:lang w:val="en-US" w:eastAsia="zh-CN"/>
                </w:rPr>
                <w:t>|2*</w:t>
              </w:r>
              <w:proofErr w:type="spellStart"/>
              <w:r w:rsidRPr="002C3C5C">
                <w:rPr>
                  <w:rFonts w:ascii="Arial" w:eastAsia="宋体" w:hAnsi="Arial" w:cs="Arial"/>
                  <w:sz w:val="18"/>
                  <w:szCs w:val="18"/>
                  <w:lang w:val="en-US" w:eastAsia="zh-CN"/>
                </w:rPr>
                <w:t>fy_high</w:t>
              </w:r>
              <w:proofErr w:type="spellEnd"/>
              <w:r w:rsidRPr="002C3C5C">
                <w:rPr>
                  <w:rFonts w:ascii="Arial" w:eastAsia="宋体" w:hAnsi="Arial" w:cs="Arial"/>
                  <w:sz w:val="18"/>
                  <w:szCs w:val="18"/>
                  <w:lang w:val="en-US" w:eastAsia="zh-CN"/>
                </w:rPr>
                <w:t xml:space="preserve"> – </w:t>
              </w:r>
              <w:proofErr w:type="spellStart"/>
              <w:r w:rsidRPr="002C3C5C">
                <w:rPr>
                  <w:rFonts w:ascii="Arial" w:eastAsia="宋体" w:hAnsi="Arial" w:cs="Arial"/>
                  <w:sz w:val="18"/>
                  <w:szCs w:val="18"/>
                  <w:lang w:val="en-US" w:eastAsia="zh-CN"/>
                </w:rPr>
                <w:t>fx_low</w:t>
              </w:r>
              <w:proofErr w:type="spellEnd"/>
              <w:r w:rsidRPr="002C3C5C">
                <w:rPr>
                  <w:rFonts w:ascii="Arial" w:eastAsia="宋体" w:hAnsi="Arial" w:cs="Arial"/>
                  <w:sz w:val="18"/>
                  <w:szCs w:val="18"/>
                  <w:lang w:val="en-US" w:eastAsia="zh-CN"/>
                </w:rPr>
                <w:t>|</w:t>
              </w:r>
            </w:ins>
          </w:p>
        </w:tc>
      </w:tr>
      <w:tr w:rsidR="00924389" w:rsidRPr="002C3C5C" w:rsidTr="00414F96">
        <w:trPr>
          <w:trHeight w:val="825"/>
          <w:ins w:id="205" w:author="Huawei" w:date="2020-07-25T15:0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24389" w:rsidRPr="002C3C5C" w:rsidRDefault="00924389" w:rsidP="00414F96">
            <w:pPr>
              <w:overflowPunct/>
              <w:autoSpaceDE/>
              <w:autoSpaceDN/>
              <w:adjustRightInd/>
              <w:spacing w:after="0"/>
              <w:textAlignment w:val="auto"/>
              <w:rPr>
                <w:ins w:id="206" w:author="Huawei" w:date="2020-07-25T15:07:00Z"/>
                <w:rFonts w:ascii="Arial" w:eastAsia="宋体" w:hAnsi="Arial" w:cs="Arial"/>
                <w:sz w:val="18"/>
                <w:szCs w:val="18"/>
                <w:lang w:val="en-US" w:eastAsia="zh-CN"/>
              </w:rPr>
            </w:pPr>
            <w:ins w:id="207" w:author="Huawei" w:date="2020-07-25T15:07:00Z">
              <w:r w:rsidRPr="002C3C5C">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24389" w:rsidRPr="002C3C5C" w:rsidRDefault="00924389" w:rsidP="00414F96">
            <w:pPr>
              <w:overflowPunct/>
              <w:autoSpaceDE/>
              <w:autoSpaceDN/>
              <w:adjustRightInd/>
              <w:spacing w:after="0"/>
              <w:jc w:val="center"/>
              <w:textAlignment w:val="auto"/>
              <w:rPr>
                <w:ins w:id="208" w:author="Huawei" w:date="2020-07-25T15:07:00Z"/>
                <w:rFonts w:ascii="Arial" w:eastAsia="宋体" w:hAnsi="Arial" w:cs="Arial"/>
                <w:color w:val="000000"/>
                <w:sz w:val="18"/>
                <w:szCs w:val="18"/>
                <w:lang w:val="en-US" w:eastAsia="zh-CN"/>
              </w:rPr>
            </w:pPr>
            <w:ins w:id="209" w:author="Huawei" w:date="2020-07-25T15:07:00Z">
              <w:r w:rsidRPr="002C3C5C">
                <w:rPr>
                  <w:rFonts w:ascii="Arial" w:eastAsia="宋体" w:hAnsi="Arial" w:cs="Arial"/>
                  <w:color w:val="000000"/>
                  <w:sz w:val="18"/>
                  <w:szCs w:val="18"/>
                  <w:lang w:val="en-US" w:eastAsia="zh-CN"/>
                </w:rPr>
                <w:t>1270</w:t>
              </w:r>
            </w:ins>
          </w:p>
        </w:tc>
        <w:tc>
          <w:tcPr>
            <w:tcW w:w="864" w:type="pct"/>
            <w:tcBorders>
              <w:top w:val="nil"/>
              <w:left w:val="nil"/>
              <w:bottom w:val="single" w:sz="4" w:space="0" w:color="auto"/>
              <w:right w:val="single" w:sz="4" w:space="0" w:color="auto"/>
            </w:tcBorders>
            <w:shd w:val="clear" w:color="000000" w:fill="0070C0"/>
            <w:vAlign w:val="center"/>
            <w:hideMark/>
          </w:tcPr>
          <w:p w:rsidR="00924389" w:rsidRPr="002C3C5C" w:rsidRDefault="00924389" w:rsidP="00414F96">
            <w:pPr>
              <w:overflowPunct/>
              <w:autoSpaceDE/>
              <w:autoSpaceDN/>
              <w:adjustRightInd/>
              <w:spacing w:after="0"/>
              <w:jc w:val="center"/>
              <w:textAlignment w:val="auto"/>
              <w:rPr>
                <w:ins w:id="210" w:author="Huawei" w:date="2020-07-25T15:07:00Z"/>
                <w:rFonts w:ascii="Arial" w:eastAsia="宋体" w:hAnsi="Arial" w:cs="Arial"/>
                <w:color w:val="000000"/>
                <w:sz w:val="18"/>
                <w:szCs w:val="18"/>
                <w:lang w:val="en-US" w:eastAsia="zh-CN"/>
              </w:rPr>
            </w:pPr>
            <w:ins w:id="211" w:author="Huawei" w:date="2020-07-25T15:07:00Z">
              <w:r w:rsidRPr="002C3C5C">
                <w:rPr>
                  <w:rFonts w:ascii="Arial" w:eastAsia="宋体" w:hAnsi="Arial" w:cs="Arial"/>
                  <w:color w:val="000000"/>
                  <w:sz w:val="18"/>
                  <w:szCs w:val="18"/>
                  <w:lang w:val="en-US" w:eastAsia="zh-CN"/>
                </w:rPr>
                <w:t>1460</w:t>
              </w:r>
            </w:ins>
          </w:p>
        </w:tc>
        <w:tc>
          <w:tcPr>
            <w:tcW w:w="816" w:type="pct"/>
            <w:tcBorders>
              <w:top w:val="nil"/>
              <w:left w:val="nil"/>
              <w:bottom w:val="single" w:sz="4" w:space="0" w:color="auto"/>
              <w:right w:val="single" w:sz="4" w:space="0" w:color="auto"/>
            </w:tcBorders>
            <w:shd w:val="clear" w:color="000000" w:fill="0070C0"/>
            <w:vAlign w:val="center"/>
            <w:hideMark/>
          </w:tcPr>
          <w:p w:rsidR="00924389" w:rsidRPr="002C3C5C" w:rsidRDefault="00924389" w:rsidP="00414F96">
            <w:pPr>
              <w:overflowPunct/>
              <w:autoSpaceDE/>
              <w:autoSpaceDN/>
              <w:adjustRightInd/>
              <w:spacing w:after="0"/>
              <w:jc w:val="center"/>
              <w:textAlignment w:val="auto"/>
              <w:rPr>
                <w:ins w:id="212" w:author="Huawei" w:date="2020-07-25T15:07:00Z"/>
                <w:rFonts w:ascii="Arial" w:eastAsia="宋体" w:hAnsi="Arial" w:cs="Arial"/>
                <w:sz w:val="18"/>
                <w:szCs w:val="18"/>
                <w:lang w:val="en-US" w:eastAsia="zh-CN"/>
              </w:rPr>
            </w:pPr>
            <w:ins w:id="213" w:author="Huawei" w:date="2020-07-25T15:07:00Z">
              <w:r w:rsidRPr="002C3C5C">
                <w:rPr>
                  <w:rFonts w:ascii="Arial" w:eastAsia="宋体" w:hAnsi="Arial" w:cs="Arial"/>
                  <w:sz w:val="18"/>
                  <w:szCs w:val="18"/>
                  <w:lang w:val="en-US" w:eastAsia="zh-CN"/>
                </w:rPr>
                <w:t>3020</w:t>
              </w:r>
            </w:ins>
          </w:p>
        </w:tc>
        <w:tc>
          <w:tcPr>
            <w:tcW w:w="937" w:type="pct"/>
            <w:tcBorders>
              <w:top w:val="nil"/>
              <w:left w:val="nil"/>
              <w:bottom w:val="single" w:sz="4" w:space="0" w:color="auto"/>
              <w:right w:val="single" w:sz="8" w:space="0" w:color="auto"/>
            </w:tcBorders>
            <w:shd w:val="clear" w:color="000000" w:fill="0070C0"/>
            <w:vAlign w:val="center"/>
            <w:hideMark/>
          </w:tcPr>
          <w:p w:rsidR="00924389" w:rsidRPr="002C3C5C" w:rsidRDefault="00924389" w:rsidP="00414F96">
            <w:pPr>
              <w:overflowPunct/>
              <w:autoSpaceDE/>
              <w:autoSpaceDN/>
              <w:adjustRightInd/>
              <w:spacing w:after="0"/>
              <w:jc w:val="center"/>
              <w:textAlignment w:val="auto"/>
              <w:rPr>
                <w:ins w:id="214" w:author="Huawei" w:date="2020-07-25T15:07:00Z"/>
                <w:rFonts w:ascii="Arial" w:eastAsia="宋体" w:hAnsi="Arial" w:cs="Arial"/>
                <w:sz w:val="18"/>
                <w:szCs w:val="18"/>
                <w:lang w:val="en-US" w:eastAsia="zh-CN"/>
              </w:rPr>
            </w:pPr>
            <w:ins w:id="215" w:author="Huawei" w:date="2020-07-25T15:07:00Z">
              <w:r w:rsidRPr="002C3C5C">
                <w:rPr>
                  <w:rFonts w:ascii="Arial" w:eastAsia="宋体" w:hAnsi="Arial" w:cs="Arial"/>
                  <w:sz w:val="18"/>
                  <w:szCs w:val="18"/>
                  <w:lang w:val="en-US" w:eastAsia="zh-CN"/>
                </w:rPr>
                <w:t>3220</w:t>
              </w:r>
            </w:ins>
          </w:p>
        </w:tc>
      </w:tr>
      <w:tr w:rsidR="00924389" w:rsidRPr="002C3C5C" w:rsidTr="00414F96">
        <w:trPr>
          <w:trHeight w:val="285"/>
          <w:ins w:id="216"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textAlignment w:val="auto"/>
              <w:rPr>
                <w:ins w:id="217" w:author="Huawei" w:date="2020-07-25T15:07:00Z"/>
                <w:rFonts w:ascii="Arial" w:eastAsia="宋体" w:hAnsi="Arial" w:cs="Arial"/>
                <w:sz w:val="18"/>
                <w:szCs w:val="18"/>
                <w:lang w:val="en-US" w:eastAsia="zh-CN"/>
              </w:rPr>
            </w:pPr>
            <w:ins w:id="218" w:author="Huawei" w:date="2020-07-25T15:07:00Z">
              <w:r w:rsidRPr="002C3C5C">
                <w:rPr>
                  <w:rFonts w:ascii="Arial" w:eastAsia="宋体" w:hAnsi="Arial" w:cs="Arial"/>
                  <w:sz w:val="18"/>
                  <w:szCs w:val="18"/>
                  <w:lang w:val="en-US" w:eastAsia="zh-CN"/>
                </w:rPr>
                <w:t>Two-tone 3</w:t>
              </w:r>
              <w:r w:rsidRPr="002C3C5C">
                <w:rPr>
                  <w:rFonts w:ascii="Arial" w:eastAsia="宋体" w:hAnsi="Arial" w:cs="Arial"/>
                  <w:sz w:val="18"/>
                  <w:szCs w:val="18"/>
                  <w:vertAlign w:val="superscript"/>
                  <w:lang w:val="en-US" w:eastAsia="zh-CN"/>
                </w:rPr>
                <w:t>rd</w:t>
              </w:r>
              <w:r w:rsidRPr="002C3C5C">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219" w:author="Huawei" w:date="2020-07-25T15:07:00Z"/>
                <w:rFonts w:ascii="Arial" w:eastAsia="宋体" w:hAnsi="Arial" w:cs="Arial"/>
                <w:sz w:val="18"/>
                <w:szCs w:val="18"/>
                <w:lang w:val="en-US" w:eastAsia="zh-CN"/>
              </w:rPr>
            </w:pPr>
            <w:ins w:id="220" w:author="Huawei" w:date="2020-07-25T15:07:00Z">
              <w:r w:rsidRPr="002C3C5C">
                <w:rPr>
                  <w:rFonts w:ascii="Arial" w:eastAsia="宋体" w:hAnsi="Arial" w:cs="Arial"/>
                  <w:sz w:val="18"/>
                  <w:szCs w:val="18"/>
                  <w:lang w:val="en-US" w:eastAsia="zh-CN"/>
                </w:rPr>
                <w:t>|2*</w:t>
              </w:r>
              <w:proofErr w:type="spellStart"/>
              <w:r w:rsidRPr="002C3C5C">
                <w:rPr>
                  <w:rFonts w:ascii="Arial" w:eastAsia="宋体" w:hAnsi="Arial" w:cs="Arial"/>
                  <w:sz w:val="18"/>
                  <w:szCs w:val="18"/>
                  <w:lang w:val="en-US" w:eastAsia="zh-CN"/>
                </w:rPr>
                <w:t>fx_low</w:t>
              </w:r>
              <w:proofErr w:type="spellEnd"/>
              <w:r w:rsidRPr="002C3C5C">
                <w:rPr>
                  <w:rFonts w:ascii="Arial" w:eastAsia="宋体" w:hAnsi="Arial" w:cs="Arial"/>
                  <w:sz w:val="18"/>
                  <w:szCs w:val="18"/>
                  <w:lang w:val="en-US" w:eastAsia="zh-CN"/>
                </w:rPr>
                <w:t xml:space="preserve"> + </w:t>
              </w:r>
              <w:proofErr w:type="spellStart"/>
              <w:r w:rsidRPr="002C3C5C">
                <w:rPr>
                  <w:rFonts w:ascii="Arial" w:eastAsia="宋体" w:hAnsi="Arial" w:cs="Arial"/>
                  <w:sz w:val="18"/>
                  <w:szCs w:val="18"/>
                  <w:lang w:val="en-US" w:eastAsia="zh-CN"/>
                </w:rPr>
                <w:t>fy_low</w:t>
              </w:r>
              <w:proofErr w:type="spellEnd"/>
              <w:r w:rsidRPr="002C3C5C">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221" w:author="Huawei" w:date="2020-07-25T15:07:00Z"/>
                <w:rFonts w:ascii="Arial" w:eastAsia="宋体" w:hAnsi="Arial" w:cs="Arial"/>
                <w:sz w:val="18"/>
                <w:szCs w:val="18"/>
                <w:lang w:val="en-US" w:eastAsia="zh-CN"/>
              </w:rPr>
            </w:pPr>
            <w:ins w:id="222" w:author="Huawei" w:date="2020-07-25T15:07:00Z">
              <w:r w:rsidRPr="002C3C5C">
                <w:rPr>
                  <w:rFonts w:ascii="Arial" w:eastAsia="宋体" w:hAnsi="Arial" w:cs="Arial"/>
                  <w:sz w:val="18"/>
                  <w:szCs w:val="18"/>
                  <w:lang w:val="en-US" w:eastAsia="zh-CN"/>
                </w:rPr>
                <w:t>|2*</w:t>
              </w:r>
              <w:proofErr w:type="spellStart"/>
              <w:r w:rsidRPr="002C3C5C">
                <w:rPr>
                  <w:rFonts w:ascii="Arial" w:eastAsia="宋体" w:hAnsi="Arial" w:cs="Arial"/>
                  <w:sz w:val="18"/>
                  <w:szCs w:val="18"/>
                  <w:lang w:val="en-US" w:eastAsia="zh-CN"/>
                </w:rPr>
                <w:t>fx_high</w:t>
              </w:r>
              <w:proofErr w:type="spellEnd"/>
              <w:r w:rsidRPr="002C3C5C">
                <w:rPr>
                  <w:rFonts w:ascii="Arial" w:eastAsia="宋体" w:hAnsi="Arial" w:cs="Arial"/>
                  <w:sz w:val="18"/>
                  <w:szCs w:val="18"/>
                  <w:lang w:val="en-US" w:eastAsia="zh-CN"/>
                </w:rPr>
                <w:t xml:space="preserve"> + </w:t>
              </w:r>
              <w:proofErr w:type="spellStart"/>
              <w:r w:rsidRPr="002C3C5C">
                <w:rPr>
                  <w:rFonts w:ascii="Arial" w:eastAsia="宋体" w:hAnsi="Arial" w:cs="Arial"/>
                  <w:sz w:val="18"/>
                  <w:szCs w:val="18"/>
                  <w:lang w:val="en-US" w:eastAsia="zh-CN"/>
                </w:rPr>
                <w:t>fy_high</w:t>
              </w:r>
              <w:proofErr w:type="spellEnd"/>
              <w:r w:rsidRPr="002C3C5C">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223" w:author="Huawei" w:date="2020-07-25T15:07:00Z"/>
                <w:rFonts w:ascii="Arial" w:eastAsia="宋体" w:hAnsi="Arial" w:cs="Arial"/>
                <w:sz w:val="18"/>
                <w:szCs w:val="18"/>
                <w:lang w:val="en-US" w:eastAsia="zh-CN"/>
              </w:rPr>
            </w:pPr>
            <w:ins w:id="224" w:author="Huawei" w:date="2020-07-25T15:07:00Z">
              <w:r w:rsidRPr="002C3C5C">
                <w:rPr>
                  <w:rFonts w:ascii="Arial" w:eastAsia="宋体" w:hAnsi="Arial" w:cs="Arial"/>
                  <w:sz w:val="18"/>
                  <w:szCs w:val="18"/>
                  <w:lang w:val="en-US" w:eastAsia="zh-CN"/>
                </w:rPr>
                <w:t>|2*</w:t>
              </w:r>
              <w:proofErr w:type="spellStart"/>
              <w:r w:rsidRPr="002C3C5C">
                <w:rPr>
                  <w:rFonts w:ascii="Arial" w:eastAsia="宋体" w:hAnsi="Arial" w:cs="Arial"/>
                  <w:sz w:val="18"/>
                  <w:szCs w:val="18"/>
                  <w:lang w:val="en-US" w:eastAsia="zh-CN"/>
                </w:rPr>
                <w:t>fy_low</w:t>
              </w:r>
              <w:proofErr w:type="spellEnd"/>
              <w:r w:rsidRPr="002C3C5C">
                <w:rPr>
                  <w:rFonts w:ascii="Arial" w:eastAsia="宋体" w:hAnsi="Arial" w:cs="Arial"/>
                  <w:sz w:val="18"/>
                  <w:szCs w:val="18"/>
                  <w:lang w:val="en-US" w:eastAsia="zh-CN"/>
                </w:rPr>
                <w:t xml:space="preserve"> + </w:t>
              </w:r>
              <w:proofErr w:type="spellStart"/>
              <w:r w:rsidRPr="002C3C5C">
                <w:rPr>
                  <w:rFonts w:ascii="Arial" w:eastAsia="宋体" w:hAnsi="Arial" w:cs="Arial"/>
                  <w:sz w:val="18"/>
                  <w:szCs w:val="18"/>
                  <w:lang w:val="en-US" w:eastAsia="zh-CN"/>
                </w:rPr>
                <w:t>fx_low</w:t>
              </w:r>
              <w:proofErr w:type="spellEnd"/>
              <w:r w:rsidRPr="002C3C5C">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225" w:author="Huawei" w:date="2020-07-25T15:07:00Z"/>
                <w:rFonts w:ascii="Arial" w:eastAsia="宋体" w:hAnsi="Arial" w:cs="Arial"/>
                <w:sz w:val="18"/>
                <w:szCs w:val="18"/>
                <w:lang w:val="en-US" w:eastAsia="zh-CN"/>
              </w:rPr>
            </w:pPr>
            <w:ins w:id="226" w:author="Huawei" w:date="2020-07-25T15:07:00Z">
              <w:r w:rsidRPr="002C3C5C">
                <w:rPr>
                  <w:rFonts w:ascii="Arial" w:eastAsia="宋体" w:hAnsi="Arial" w:cs="Arial"/>
                  <w:sz w:val="18"/>
                  <w:szCs w:val="18"/>
                  <w:lang w:val="en-US" w:eastAsia="zh-CN"/>
                </w:rPr>
                <w:t>|2*</w:t>
              </w:r>
              <w:proofErr w:type="spellStart"/>
              <w:r w:rsidRPr="002C3C5C">
                <w:rPr>
                  <w:rFonts w:ascii="Arial" w:eastAsia="宋体" w:hAnsi="Arial" w:cs="Arial"/>
                  <w:sz w:val="18"/>
                  <w:szCs w:val="18"/>
                  <w:lang w:val="en-US" w:eastAsia="zh-CN"/>
                </w:rPr>
                <w:t>fy_high</w:t>
              </w:r>
              <w:proofErr w:type="spellEnd"/>
              <w:r w:rsidRPr="002C3C5C">
                <w:rPr>
                  <w:rFonts w:ascii="Arial" w:eastAsia="宋体" w:hAnsi="Arial" w:cs="Arial"/>
                  <w:sz w:val="18"/>
                  <w:szCs w:val="18"/>
                  <w:lang w:val="en-US" w:eastAsia="zh-CN"/>
                </w:rPr>
                <w:t xml:space="preserve"> + </w:t>
              </w:r>
              <w:proofErr w:type="spellStart"/>
              <w:r w:rsidRPr="002C3C5C">
                <w:rPr>
                  <w:rFonts w:ascii="Arial" w:eastAsia="宋体" w:hAnsi="Arial" w:cs="Arial"/>
                  <w:sz w:val="18"/>
                  <w:szCs w:val="18"/>
                  <w:lang w:val="en-US" w:eastAsia="zh-CN"/>
                </w:rPr>
                <w:t>fx_high</w:t>
              </w:r>
              <w:proofErr w:type="spellEnd"/>
              <w:r w:rsidRPr="002C3C5C">
                <w:rPr>
                  <w:rFonts w:ascii="Arial" w:eastAsia="宋体" w:hAnsi="Arial" w:cs="Arial"/>
                  <w:sz w:val="18"/>
                  <w:szCs w:val="18"/>
                  <w:lang w:val="en-US" w:eastAsia="zh-CN"/>
                </w:rPr>
                <w:t>|</w:t>
              </w:r>
            </w:ins>
          </w:p>
        </w:tc>
      </w:tr>
      <w:tr w:rsidR="00924389" w:rsidRPr="002C3C5C" w:rsidTr="00414F96">
        <w:trPr>
          <w:trHeight w:val="735"/>
          <w:ins w:id="227" w:author="Huawei" w:date="2020-07-25T15:0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24389" w:rsidRPr="002C3C5C" w:rsidRDefault="00924389" w:rsidP="00414F96">
            <w:pPr>
              <w:overflowPunct/>
              <w:autoSpaceDE/>
              <w:autoSpaceDN/>
              <w:adjustRightInd/>
              <w:spacing w:after="0"/>
              <w:textAlignment w:val="auto"/>
              <w:rPr>
                <w:ins w:id="228" w:author="Huawei" w:date="2020-07-25T15:07:00Z"/>
                <w:rFonts w:ascii="Arial" w:eastAsia="宋体" w:hAnsi="Arial" w:cs="Arial"/>
                <w:sz w:val="18"/>
                <w:szCs w:val="18"/>
                <w:lang w:val="en-US" w:eastAsia="zh-CN"/>
              </w:rPr>
            </w:pPr>
            <w:ins w:id="229" w:author="Huawei" w:date="2020-07-25T15:07:00Z">
              <w:r w:rsidRPr="002C3C5C">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24389" w:rsidRPr="002C3C5C" w:rsidRDefault="00924389" w:rsidP="00414F96">
            <w:pPr>
              <w:overflowPunct/>
              <w:autoSpaceDE/>
              <w:autoSpaceDN/>
              <w:adjustRightInd/>
              <w:spacing w:after="0"/>
              <w:jc w:val="center"/>
              <w:textAlignment w:val="auto"/>
              <w:rPr>
                <w:ins w:id="230" w:author="Huawei" w:date="2020-07-25T15:07:00Z"/>
                <w:rFonts w:ascii="Arial" w:eastAsia="宋体" w:hAnsi="Arial" w:cs="Arial"/>
                <w:sz w:val="18"/>
                <w:szCs w:val="18"/>
                <w:lang w:val="en-US" w:eastAsia="zh-CN"/>
              </w:rPr>
            </w:pPr>
            <w:ins w:id="231" w:author="Huawei" w:date="2020-07-25T15:07:00Z">
              <w:r w:rsidRPr="002C3C5C">
                <w:rPr>
                  <w:rFonts w:ascii="Arial" w:eastAsia="宋体" w:hAnsi="Arial" w:cs="Arial"/>
                  <w:sz w:val="18"/>
                  <w:szCs w:val="18"/>
                  <w:lang w:val="en-US" w:eastAsia="zh-CN"/>
                </w:rPr>
                <w:t>6340</w:t>
              </w:r>
            </w:ins>
          </w:p>
        </w:tc>
        <w:tc>
          <w:tcPr>
            <w:tcW w:w="864" w:type="pct"/>
            <w:tcBorders>
              <w:top w:val="nil"/>
              <w:left w:val="nil"/>
              <w:bottom w:val="single" w:sz="4" w:space="0" w:color="auto"/>
              <w:right w:val="single" w:sz="4" w:space="0" w:color="auto"/>
            </w:tcBorders>
            <w:shd w:val="clear" w:color="000000" w:fill="0070C0"/>
            <w:vAlign w:val="center"/>
            <w:hideMark/>
          </w:tcPr>
          <w:p w:rsidR="00924389" w:rsidRPr="002C3C5C" w:rsidRDefault="00924389" w:rsidP="00414F96">
            <w:pPr>
              <w:overflowPunct/>
              <w:autoSpaceDE/>
              <w:autoSpaceDN/>
              <w:adjustRightInd/>
              <w:spacing w:after="0"/>
              <w:jc w:val="center"/>
              <w:textAlignment w:val="auto"/>
              <w:rPr>
                <w:ins w:id="232" w:author="Huawei" w:date="2020-07-25T15:07:00Z"/>
                <w:rFonts w:ascii="Arial" w:eastAsia="宋体" w:hAnsi="Arial" w:cs="Arial"/>
                <w:sz w:val="18"/>
                <w:szCs w:val="18"/>
                <w:lang w:val="en-US" w:eastAsia="zh-CN"/>
              </w:rPr>
            </w:pPr>
            <w:ins w:id="233" w:author="Huawei" w:date="2020-07-25T15:07:00Z">
              <w:r w:rsidRPr="002C3C5C">
                <w:rPr>
                  <w:rFonts w:ascii="Arial" w:eastAsia="宋体" w:hAnsi="Arial" w:cs="Arial"/>
                  <w:sz w:val="18"/>
                  <w:szCs w:val="18"/>
                  <w:lang w:val="en-US" w:eastAsia="zh-CN"/>
                </w:rPr>
                <w:t>6530</w:t>
              </w:r>
            </w:ins>
          </w:p>
        </w:tc>
        <w:tc>
          <w:tcPr>
            <w:tcW w:w="816" w:type="pct"/>
            <w:tcBorders>
              <w:top w:val="nil"/>
              <w:left w:val="nil"/>
              <w:bottom w:val="single" w:sz="4" w:space="0" w:color="auto"/>
              <w:right w:val="single" w:sz="4" w:space="0" w:color="auto"/>
            </w:tcBorders>
            <w:shd w:val="clear" w:color="000000" w:fill="0070C0"/>
            <w:vAlign w:val="center"/>
            <w:hideMark/>
          </w:tcPr>
          <w:p w:rsidR="00924389" w:rsidRPr="002C3C5C" w:rsidRDefault="00924389" w:rsidP="00414F96">
            <w:pPr>
              <w:overflowPunct/>
              <w:autoSpaceDE/>
              <w:autoSpaceDN/>
              <w:adjustRightInd/>
              <w:spacing w:after="0"/>
              <w:jc w:val="center"/>
              <w:textAlignment w:val="auto"/>
              <w:rPr>
                <w:ins w:id="234" w:author="Huawei" w:date="2020-07-25T15:07:00Z"/>
                <w:rFonts w:ascii="Arial" w:eastAsia="宋体" w:hAnsi="Arial" w:cs="Arial"/>
                <w:sz w:val="18"/>
                <w:szCs w:val="18"/>
                <w:lang w:val="en-US" w:eastAsia="zh-CN"/>
              </w:rPr>
            </w:pPr>
            <w:ins w:id="235" w:author="Huawei" w:date="2020-07-25T15:07:00Z">
              <w:r w:rsidRPr="002C3C5C">
                <w:rPr>
                  <w:rFonts w:ascii="Arial" w:eastAsia="宋体" w:hAnsi="Arial" w:cs="Arial"/>
                  <w:sz w:val="18"/>
                  <w:szCs w:val="18"/>
                  <w:lang w:val="en-US" w:eastAsia="zh-CN"/>
                </w:rPr>
                <w:t>6920</w:t>
              </w:r>
            </w:ins>
          </w:p>
        </w:tc>
        <w:tc>
          <w:tcPr>
            <w:tcW w:w="937" w:type="pct"/>
            <w:tcBorders>
              <w:top w:val="nil"/>
              <w:left w:val="nil"/>
              <w:bottom w:val="single" w:sz="4" w:space="0" w:color="auto"/>
              <w:right w:val="single" w:sz="8" w:space="0" w:color="auto"/>
            </w:tcBorders>
            <w:shd w:val="clear" w:color="000000" w:fill="0070C0"/>
            <w:vAlign w:val="center"/>
            <w:hideMark/>
          </w:tcPr>
          <w:p w:rsidR="00924389" w:rsidRPr="002C3C5C" w:rsidRDefault="00924389" w:rsidP="00414F96">
            <w:pPr>
              <w:overflowPunct/>
              <w:autoSpaceDE/>
              <w:autoSpaceDN/>
              <w:adjustRightInd/>
              <w:spacing w:after="0"/>
              <w:jc w:val="center"/>
              <w:textAlignment w:val="auto"/>
              <w:rPr>
                <w:ins w:id="236" w:author="Huawei" w:date="2020-07-25T15:07:00Z"/>
                <w:rFonts w:ascii="Arial" w:eastAsia="宋体" w:hAnsi="Arial" w:cs="Arial"/>
                <w:sz w:val="18"/>
                <w:szCs w:val="18"/>
                <w:lang w:val="en-US" w:eastAsia="zh-CN"/>
              </w:rPr>
            </w:pPr>
            <w:ins w:id="237" w:author="Huawei" w:date="2020-07-25T15:07:00Z">
              <w:r w:rsidRPr="002C3C5C">
                <w:rPr>
                  <w:rFonts w:ascii="Arial" w:eastAsia="宋体" w:hAnsi="Arial" w:cs="Arial"/>
                  <w:sz w:val="18"/>
                  <w:szCs w:val="18"/>
                  <w:lang w:val="en-US" w:eastAsia="zh-CN"/>
                </w:rPr>
                <w:t>7120</w:t>
              </w:r>
            </w:ins>
          </w:p>
        </w:tc>
      </w:tr>
      <w:tr w:rsidR="00924389" w:rsidRPr="002C3C5C" w:rsidTr="00414F96">
        <w:trPr>
          <w:trHeight w:val="510"/>
          <w:ins w:id="238"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textAlignment w:val="auto"/>
              <w:rPr>
                <w:ins w:id="239" w:author="Huawei" w:date="2020-07-25T15:07:00Z"/>
                <w:rFonts w:ascii="Arial" w:eastAsia="宋体" w:hAnsi="Arial" w:cs="Arial"/>
                <w:sz w:val="18"/>
                <w:szCs w:val="18"/>
                <w:lang w:val="en-US" w:eastAsia="zh-CN"/>
              </w:rPr>
            </w:pPr>
            <w:ins w:id="240" w:author="Huawei" w:date="2020-07-25T15:07:00Z">
              <w:r w:rsidRPr="002C3C5C">
                <w:rPr>
                  <w:rFonts w:ascii="Arial" w:eastAsia="宋体" w:hAnsi="Arial" w:cs="Arial"/>
                  <w:sz w:val="18"/>
                  <w:szCs w:val="18"/>
                  <w:lang w:val="en-US" w:eastAsia="zh-CN"/>
                </w:rPr>
                <w:t>Two-tone 4</w:t>
              </w:r>
              <w:r w:rsidRPr="002C3C5C">
                <w:rPr>
                  <w:rFonts w:ascii="Arial" w:eastAsia="宋体" w:hAnsi="Arial" w:cs="Arial"/>
                  <w:sz w:val="18"/>
                  <w:szCs w:val="18"/>
                  <w:vertAlign w:val="superscript"/>
                  <w:lang w:val="en-US" w:eastAsia="zh-CN"/>
                </w:rPr>
                <w:t>th</w:t>
              </w:r>
              <w:r w:rsidRPr="002C3C5C">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241" w:author="Huawei" w:date="2020-07-25T15:07:00Z"/>
                <w:rFonts w:ascii="Arial" w:eastAsia="宋体" w:hAnsi="Arial" w:cs="Arial"/>
                <w:sz w:val="18"/>
                <w:szCs w:val="18"/>
                <w:lang w:val="en-US" w:eastAsia="zh-CN"/>
              </w:rPr>
            </w:pPr>
            <w:ins w:id="242" w:author="Huawei" w:date="2020-07-25T15:07:00Z">
              <w:r w:rsidRPr="002C3C5C">
                <w:rPr>
                  <w:rFonts w:ascii="Arial" w:eastAsia="宋体" w:hAnsi="Arial" w:cs="Arial"/>
                  <w:sz w:val="18"/>
                  <w:szCs w:val="18"/>
                  <w:lang w:val="en-US" w:eastAsia="zh-CN"/>
                </w:rPr>
                <w:t>|3*</w:t>
              </w:r>
              <w:proofErr w:type="spellStart"/>
              <w:r w:rsidRPr="002C3C5C">
                <w:rPr>
                  <w:rFonts w:ascii="Arial" w:eastAsia="宋体" w:hAnsi="Arial" w:cs="Arial"/>
                  <w:sz w:val="18"/>
                  <w:szCs w:val="18"/>
                  <w:lang w:val="en-US" w:eastAsia="zh-CN"/>
                </w:rPr>
                <w:t>fx_low</w:t>
              </w:r>
              <w:proofErr w:type="spellEnd"/>
              <w:r w:rsidRPr="002C3C5C">
                <w:rPr>
                  <w:rFonts w:ascii="Arial" w:eastAsia="宋体" w:hAnsi="Arial" w:cs="Arial"/>
                  <w:sz w:val="18"/>
                  <w:szCs w:val="18"/>
                  <w:lang w:val="en-US" w:eastAsia="zh-CN"/>
                </w:rPr>
                <w:t xml:space="preserve"> –1* </w:t>
              </w:r>
              <w:proofErr w:type="spellStart"/>
              <w:r w:rsidRPr="002C3C5C">
                <w:rPr>
                  <w:rFonts w:ascii="Arial" w:eastAsia="宋体" w:hAnsi="Arial" w:cs="Arial"/>
                  <w:sz w:val="18"/>
                  <w:szCs w:val="18"/>
                  <w:lang w:val="en-US" w:eastAsia="zh-CN"/>
                </w:rPr>
                <w:t>fy_high</w:t>
              </w:r>
              <w:proofErr w:type="spellEnd"/>
              <w:r w:rsidRPr="002C3C5C">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243" w:author="Huawei" w:date="2020-07-25T15:07:00Z"/>
                <w:rFonts w:ascii="Arial" w:eastAsia="宋体" w:hAnsi="Arial" w:cs="Arial"/>
                <w:sz w:val="18"/>
                <w:szCs w:val="18"/>
                <w:lang w:val="en-US" w:eastAsia="zh-CN"/>
              </w:rPr>
            </w:pPr>
            <w:ins w:id="244" w:author="Huawei" w:date="2020-07-25T15:07:00Z">
              <w:r w:rsidRPr="002C3C5C">
                <w:rPr>
                  <w:rFonts w:ascii="Arial" w:eastAsia="宋体" w:hAnsi="Arial" w:cs="Arial"/>
                  <w:sz w:val="18"/>
                  <w:szCs w:val="18"/>
                  <w:lang w:val="en-US" w:eastAsia="zh-CN"/>
                </w:rPr>
                <w:t>|3*</w:t>
              </w:r>
              <w:proofErr w:type="spellStart"/>
              <w:r w:rsidRPr="002C3C5C">
                <w:rPr>
                  <w:rFonts w:ascii="Arial" w:eastAsia="宋体" w:hAnsi="Arial" w:cs="Arial"/>
                  <w:sz w:val="18"/>
                  <w:szCs w:val="18"/>
                  <w:lang w:val="en-US" w:eastAsia="zh-CN"/>
                </w:rPr>
                <w:t>fx_high</w:t>
              </w:r>
              <w:proofErr w:type="spellEnd"/>
              <w:r w:rsidRPr="002C3C5C">
                <w:rPr>
                  <w:rFonts w:ascii="Arial" w:eastAsia="宋体" w:hAnsi="Arial" w:cs="Arial"/>
                  <w:sz w:val="18"/>
                  <w:szCs w:val="18"/>
                  <w:lang w:val="en-US" w:eastAsia="zh-CN"/>
                </w:rPr>
                <w:t xml:space="preserve"> – 1*</w:t>
              </w:r>
              <w:proofErr w:type="spellStart"/>
              <w:r w:rsidRPr="002C3C5C">
                <w:rPr>
                  <w:rFonts w:ascii="Arial" w:eastAsia="宋体" w:hAnsi="Arial" w:cs="Arial"/>
                  <w:sz w:val="18"/>
                  <w:szCs w:val="18"/>
                  <w:lang w:val="en-US" w:eastAsia="zh-CN"/>
                </w:rPr>
                <w:t>fy_low</w:t>
              </w:r>
              <w:proofErr w:type="spellEnd"/>
              <w:r w:rsidRPr="002C3C5C">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245" w:author="Huawei" w:date="2020-07-25T15:07:00Z"/>
                <w:rFonts w:ascii="Arial" w:eastAsia="宋体" w:hAnsi="Arial" w:cs="Arial"/>
                <w:sz w:val="18"/>
                <w:szCs w:val="18"/>
                <w:lang w:val="en-US" w:eastAsia="zh-CN"/>
              </w:rPr>
            </w:pPr>
            <w:ins w:id="246" w:author="Huawei" w:date="2020-07-25T15:07:00Z">
              <w:r w:rsidRPr="002C3C5C">
                <w:rPr>
                  <w:rFonts w:ascii="Arial" w:eastAsia="宋体" w:hAnsi="Arial" w:cs="Arial"/>
                  <w:sz w:val="18"/>
                  <w:szCs w:val="18"/>
                  <w:lang w:val="en-US" w:eastAsia="zh-CN"/>
                </w:rPr>
                <w:t>|3*</w:t>
              </w:r>
              <w:proofErr w:type="spellStart"/>
              <w:r w:rsidRPr="002C3C5C">
                <w:rPr>
                  <w:rFonts w:ascii="Arial" w:eastAsia="宋体" w:hAnsi="Arial" w:cs="Arial"/>
                  <w:sz w:val="18"/>
                  <w:szCs w:val="18"/>
                  <w:lang w:val="en-US" w:eastAsia="zh-CN"/>
                </w:rPr>
                <w:t>fy_low</w:t>
              </w:r>
              <w:proofErr w:type="spellEnd"/>
              <w:r w:rsidRPr="002C3C5C">
                <w:rPr>
                  <w:rFonts w:ascii="Arial" w:eastAsia="宋体" w:hAnsi="Arial" w:cs="Arial"/>
                  <w:sz w:val="18"/>
                  <w:szCs w:val="18"/>
                  <w:lang w:val="en-US" w:eastAsia="zh-CN"/>
                </w:rPr>
                <w:t xml:space="preserve"> – 1*</w:t>
              </w:r>
              <w:proofErr w:type="spellStart"/>
              <w:r w:rsidRPr="002C3C5C">
                <w:rPr>
                  <w:rFonts w:ascii="Arial" w:eastAsia="宋体" w:hAnsi="Arial" w:cs="Arial"/>
                  <w:sz w:val="18"/>
                  <w:szCs w:val="18"/>
                  <w:lang w:val="en-US" w:eastAsia="zh-CN"/>
                </w:rPr>
                <w:t>fx_high</w:t>
              </w:r>
              <w:proofErr w:type="spellEnd"/>
              <w:r w:rsidRPr="002C3C5C">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247" w:author="Huawei" w:date="2020-07-25T15:07:00Z"/>
                <w:rFonts w:ascii="Arial" w:eastAsia="宋体" w:hAnsi="Arial" w:cs="Arial"/>
                <w:sz w:val="18"/>
                <w:szCs w:val="18"/>
                <w:lang w:val="en-US" w:eastAsia="zh-CN"/>
              </w:rPr>
            </w:pPr>
            <w:ins w:id="248" w:author="Huawei" w:date="2020-07-25T15:07:00Z">
              <w:r w:rsidRPr="002C3C5C">
                <w:rPr>
                  <w:rFonts w:ascii="Arial" w:eastAsia="宋体" w:hAnsi="Arial" w:cs="Arial"/>
                  <w:sz w:val="18"/>
                  <w:szCs w:val="18"/>
                  <w:lang w:val="en-US" w:eastAsia="zh-CN"/>
                </w:rPr>
                <w:t>|3*</w:t>
              </w:r>
              <w:proofErr w:type="spellStart"/>
              <w:r w:rsidRPr="002C3C5C">
                <w:rPr>
                  <w:rFonts w:ascii="Arial" w:eastAsia="宋体" w:hAnsi="Arial" w:cs="Arial"/>
                  <w:sz w:val="18"/>
                  <w:szCs w:val="18"/>
                  <w:lang w:val="en-US" w:eastAsia="zh-CN"/>
                </w:rPr>
                <w:t>fy_high</w:t>
              </w:r>
              <w:proofErr w:type="spellEnd"/>
              <w:r w:rsidRPr="002C3C5C">
                <w:rPr>
                  <w:rFonts w:ascii="Arial" w:eastAsia="宋体" w:hAnsi="Arial" w:cs="Arial"/>
                  <w:sz w:val="18"/>
                  <w:szCs w:val="18"/>
                  <w:lang w:val="en-US" w:eastAsia="zh-CN"/>
                </w:rPr>
                <w:t xml:space="preserve"> – 1*</w:t>
              </w:r>
              <w:proofErr w:type="spellStart"/>
              <w:r w:rsidRPr="002C3C5C">
                <w:rPr>
                  <w:rFonts w:ascii="Arial" w:eastAsia="宋体" w:hAnsi="Arial" w:cs="Arial"/>
                  <w:sz w:val="18"/>
                  <w:szCs w:val="18"/>
                  <w:lang w:val="en-US" w:eastAsia="zh-CN"/>
                </w:rPr>
                <w:t>fx_low</w:t>
              </w:r>
              <w:proofErr w:type="spellEnd"/>
              <w:r w:rsidRPr="002C3C5C">
                <w:rPr>
                  <w:rFonts w:ascii="Arial" w:eastAsia="宋体" w:hAnsi="Arial" w:cs="Arial"/>
                  <w:sz w:val="18"/>
                  <w:szCs w:val="18"/>
                  <w:lang w:val="en-US" w:eastAsia="zh-CN"/>
                </w:rPr>
                <w:t>|</w:t>
              </w:r>
            </w:ins>
          </w:p>
        </w:tc>
      </w:tr>
      <w:tr w:rsidR="00924389" w:rsidRPr="002C3C5C" w:rsidTr="00414F96">
        <w:trPr>
          <w:trHeight w:val="645"/>
          <w:ins w:id="249" w:author="Huawei" w:date="2020-07-25T15:0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24389" w:rsidRPr="002C3C5C" w:rsidRDefault="00924389" w:rsidP="00414F96">
            <w:pPr>
              <w:overflowPunct/>
              <w:autoSpaceDE/>
              <w:autoSpaceDN/>
              <w:adjustRightInd/>
              <w:spacing w:after="0"/>
              <w:textAlignment w:val="auto"/>
              <w:rPr>
                <w:ins w:id="250" w:author="Huawei" w:date="2020-07-25T15:07:00Z"/>
                <w:rFonts w:ascii="Arial" w:eastAsia="宋体" w:hAnsi="Arial" w:cs="Arial"/>
                <w:sz w:val="18"/>
                <w:szCs w:val="18"/>
                <w:lang w:val="en-US" w:eastAsia="zh-CN"/>
              </w:rPr>
            </w:pPr>
            <w:ins w:id="251" w:author="Huawei" w:date="2020-07-25T15:07:00Z">
              <w:r w:rsidRPr="002C3C5C">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24389" w:rsidRPr="002C3C5C" w:rsidRDefault="00924389" w:rsidP="00414F96">
            <w:pPr>
              <w:overflowPunct/>
              <w:autoSpaceDE/>
              <w:autoSpaceDN/>
              <w:adjustRightInd/>
              <w:spacing w:after="0"/>
              <w:jc w:val="center"/>
              <w:textAlignment w:val="auto"/>
              <w:rPr>
                <w:ins w:id="252" w:author="Huawei" w:date="2020-07-25T15:07:00Z"/>
                <w:rFonts w:ascii="Arial" w:eastAsia="宋体" w:hAnsi="Arial" w:cs="Arial"/>
                <w:sz w:val="18"/>
                <w:szCs w:val="18"/>
                <w:lang w:val="en-US" w:eastAsia="zh-CN"/>
              </w:rPr>
            </w:pPr>
            <w:ins w:id="253" w:author="Huawei" w:date="2020-07-25T15:07:00Z">
              <w:r w:rsidRPr="002C3C5C">
                <w:rPr>
                  <w:rFonts w:ascii="Arial" w:eastAsia="宋体" w:hAnsi="Arial" w:cs="Arial"/>
                  <w:sz w:val="18"/>
                  <w:szCs w:val="18"/>
                  <w:lang w:val="en-US" w:eastAsia="zh-CN"/>
                </w:rPr>
                <w:t>3190</w:t>
              </w:r>
            </w:ins>
          </w:p>
        </w:tc>
        <w:tc>
          <w:tcPr>
            <w:tcW w:w="864" w:type="pct"/>
            <w:tcBorders>
              <w:top w:val="nil"/>
              <w:left w:val="nil"/>
              <w:bottom w:val="single" w:sz="4" w:space="0" w:color="auto"/>
              <w:right w:val="single" w:sz="4" w:space="0" w:color="auto"/>
            </w:tcBorders>
            <w:shd w:val="clear" w:color="000000" w:fill="92D050"/>
            <w:vAlign w:val="center"/>
            <w:hideMark/>
          </w:tcPr>
          <w:p w:rsidR="00924389" w:rsidRPr="002C3C5C" w:rsidRDefault="00924389" w:rsidP="00414F96">
            <w:pPr>
              <w:overflowPunct/>
              <w:autoSpaceDE/>
              <w:autoSpaceDN/>
              <w:adjustRightInd/>
              <w:spacing w:after="0"/>
              <w:jc w:val="center"/>
              <w:textAlignment w:val="auto"/>
              <w:rPr>
                <w:ins w:id="254" w:author="Huawei" w:date="2020-07-25T15:07:00Z"/>
                <w:rFonts w:ascii="Arial" w:eastAsia="宋体" w:hAnsi="Arial" w:cs="Arial"/>
                <w:sz w:val="18"/>
                <w:szCs w:val="18"/>
                <w:lang w:val="en-US" w:eastAsia="zh-CN"/>
              </w:rPr>
            </w:pPr>
            <w:ins w:id="255" w:author="Huawei" w:date="2020-07-25T15:07:00Z">
              <w:r w:rsidRPr="002C3C5C">
                <w:rPr>
                  <w:rFonts w:ascii="Arial" w:eastAsia="宋体" w:hAnsi="Arial" w:cs="Arial"/>
                  <w:sz w:val="18"/>
                  <w:szCs w:val="18"/>
                  <w:lang w:val="en-US" w:eastAsia="zh-CN"/>
                </w:rPr>
                <w:t>3440</w:t>
              </w:r>
            </w:ins>
          </w:p>
        </w:tc>
        <w:tc>
          <w:tcPr>
            <w:tcW w:w="816" w:type="pct"/>
            <w:tcBorders>
              <w:top w:val="nil"/>
              <w:left w:val="nil"/>
              <w:bottom w:val="single" w:sz="4" w:space="0" w:color="auto"/>
              <w:right w:val="single" w:sz="4" w:space="0" w:color="auto"/>
            </w:tcBorders>
            <w:shd w:val="clear" w:color="000000" w:fill="92D050"/>
            <w:vAlign w:val="center"/>
            <w:hideMark/>
          </w:tcPr>
          <w:p w:rsidR="00924389" w:rsidRPr="002C3C5C" w:rsidRDefault="00924389" w:rsidP="00414F96">
            <w:pPr>
              <w:overflowPunct/>
              <w:autoSpaceDE/>
              <w:autoSpaceDN/>
              <w:adjustRightInd/>
              <w:spacing w:after="0"/>
              <w:jc w:val="center"/>
              <w:textAlignment w:val="auto"/>
              <w:rPr>
                <w:ins w:id="256" w:author="Huawei" w:date="2020-07-25T15:07:00Z"/>
                <w:rFonts w:ascii="Arial" w:eastAsia="宋体" w:hAnsi="Arial" w:cs="Arial"/>
                <w:sz w:val="18"/>
                <w:szCs w:val="18"/>
                <w:lang w:val="en-US" w:eastAsia="zh-CN"/>
              </w:rPr>
            </w:pPr>
            <w:ins w:id="257" w:author="Huawei" w:date="2020-07-25T15:07:00Z">
              <w:r w:rsidRPr="002C3C5C">
                <w:rPr>
                  <w:rFonts w:ascii="Arial" w:eastAsia="宋体" w:hAnsi="Arial" w:cs="Arial"/>
                  <w:sz w:val="18"/>
                  <w:szCs w:val="18"/>
                  <w:lang w:val="en-US" w:eastAsia="zh-CN"/>
                </w:rPr>
                <w:t>5520</w:t>
              </w:r>
            </w:ins>
          </w:p>
        </w:tc>
        <w:tc>
          <w:tcPr>
            <w:tcW w:w="937" w:type="pct"/>
            <w:tcBorders>
              <w:top w:val="nil"/>
              <w:left w:val="nil"/>
              <w:bottom w:val="single" w:sz="4" w:space="0" w:color="auto"/>
              <w:right w:val="single" w:sz="8" w:space="0" w:color="auto"/>
            </w:tcBorders>
            <w:shd w:val="clear" w:color="000000" w:fill="92D050"/>
            <w:vAlign w:val="center"/>
            <w:hideMark/>
          </w:tcPr>
          <w:p w:rsidR="00924389" w:rsidRPr="002C3C5C" w:rsidRDefault="00924389" w:rsidP="00414F96">
            <w:pPr>
              <w:overflowPunct/>
              <w:autoSpaceDE/>
              <w:autoSpaceDN/>
              <w:adjustRightInd/>
              <w:spacing w:after="0"/>
              <w:jc w:val="center"/>
              <w:textAlignment w:val="auto"/>
              <w:rPr>
                <w:ins w:id="258" w:author="Huawei" w:date="2020-07-25T15:07:00Z"/>
                <w:rFonts w:ascii="Arial" w:eastAsia="宋体" w:hAnsi="Arial" w:cs="Arial"/>
                <w:sz w:val="18"/>
                <w:szCs w:val="18"/>
                <w:lang w:val="en-US" w:eastAsia="zh-CN"/>
              </w:rPr>
            </w:pPr>
            <w:ins w:id="259" w:author="Huawei" w:date="2020-07-25T15:07:00Z">
              <w:r w:rsidRPr="002C3C5C">
                <w:rPr>
                  <w:rFonts w:ascii="Arial" w:eastAsia="宋体" w:hAnsi="Arial" w:cs="Arial"/>
                  <w:sz w:val="18"/>
                  <w:szCs w:val="18"/>
                  <w:lang w:val="en-US" w:eastAsia="zh-CN"/>
                </w:rPr>
                <w:t>5790</w:t>
              </w:r>
            </w:ins>
          </w:p>
        </w:tc>
      </w:tr>
      <w:tr w:rsidR="00924389" w:rsidRPr="002C3C5C" w:rsidTr="00414F96">
        <w:trPr>
          <w:trHeight w:val="510"/>
          <w:ins w:id="260"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textAlignment w:val="auto"/>
              <w:rPr>
                <w:ins w:id="261" w:author="Huawei" w:date="2020-07-25T15:07:00Z"/>
                <w:rFonts w:ascii="Arial" w:eastAsia="宋体" w:hAnsi="Arial" w:cs="Arial"/>
                <w:sz w:val="18"/>
                <w:szCs w:val="18"/>
                <w:lang w:val="en-US" w:eastAsia="zh-CN"/>
              </w:rPr>
            </w:pPr>
            <w:ins w:id="262" w:author="Huawei" w:date="2020-07-25T15:07:00Z">
              <w:r w:rsidRPr="002C3C5C">
                <w:rPr>
                  <w:rFonts w:ascii="Arial" w:eastAsia="宋体" w:hAnsi="Arial" w:cs="Arial"/>
                  <w:sz w:val="18"/>
                  <w:szCs w:val="18"/>
                  <w:lang w:val="en-US" w:eastAsia="zh-CN"/>
                </w:rPr>
                <w:t>Two-tone 4</w:t>
              </w:r>
              <w:r w:rsidRPr="002C3C5C">
                <w:rPr>
                  <w:rFonts w:ascii="Arial" w:eastAsia="宋体" w:hAnsi="Arial" w:cs="Arial"/>
                  <w:sz w:val="18"/>
                  <w:szCs w:val="18"/>
                  <w:vertAlign w:val="superscript"/>
                  <w:lang w:val="en-US" w:eastAsia="zh-CN"/>
                </w:rPr>
                <w:t>th</w:t>
              </w:r>
              <w:r w:rsidRPr="002C3C5C">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263" w:author="Huawei" w:date="2020-07-25T15:07:00Z"/>
                <w:rFonts w:ascii="Arial" w:eastAsia="宋体" w:hAnsi="Arial" w:cs="Arial"/>
                <w:sz w:val="18"/>
                <w:szCs w:val="18"/>
                <w:lang w:val="en-US" w:eastAsia="zh-CN"/>
              </w:rPr>
            </w:pPr>
            <w:ins w:id="264" w:author="Huawei" w:date="2020-07-25T15:07:00Z">
              <w:r w:rsidRPr="002C3C5C">
                <w:rPr>
                  <w:rFonts w:ascii="Arial" w:eastAsia="宋体" w:hAnsi="Arial" w:cs="Arial"/>
                  <w:sz w:val="18"/>
                  <w:szCs w:val="18"/>
                  <w:lang w:val="en-US" w:eastAsia="zh-CN"/>
                </w:rPr>
                <w:t>|3*</w:t>
              </w:r>
              <w:proofErr w:type="spellStart"/>
              <w:r w:rsidRPr="002C3C5C">
                <w:rPr>
                  <w:rFonts w:ascii="Arial" w:eastAsia="宋体" w:hAnsi="Arial" w:cs="Arial"/>
                  <w:sz w:val="18"/>
                  <w:szCs w:val="18"/>
                  <w:lang w:val="en-US" w:eastAsia="zh-CN"/>
                </w:rPr>
                <w:t>fx_low</w:t>
              </w:r>
              <w:proofErr w:type="spellEnd"/>
              <w:r w:rsidRPr="002C3C5C">
                <w:rPr>
                  <w:rFonts w:ascii="Arial" w:eastAsia="宋体" w:hAnsi="Arial" w:cs="Arial"/>
                  <w:sz w:val="18"/>
                  <w:szCs w:val="18"/>
                  <w:lang w:val="en-US" w:eastAsia="zh-CN"/>
                </w:rPr>
                <w:t xml:space="preserve"> +1* </w:t>
              </w:r>
              <w:proofErr w:type="spellStart"/>
              <w:r w:rsidRPr="002C3C5C">
                <w:rPr>
                  <w:rFonts w:ascii="Arial" w:eastAsia="宋体" w:hAnsi="Arial" w:cs="Arial"/>
                  <w:sz w:val="18"/>
                  <w:szCs w:val="18"/>
                  <w:lang w:val="en-US" w:eastAsia="zh-CN"/>
                </w:rPr>
                <w:t>fy_low</w:t>
              </w:r>
              <w:proofErr w:type="spellEnd"/>
              <w:r w:rsidRPr="002C3C5C">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265" w:author="Huawei" w:date="2020-07-25T15:07:00Z"/>
                <w:rFonts w:ascii="Arial" w:eastAsia="宋体" w:hAnsi="Arial" w:cs="Arial"/>
                <w:sz w:val="18"/>
                <w:szCs w:val="18"/>
                <w:lang w:val="en-US" w:eastAsia="zh-CN"/>
              </w:rPr>
            </w:pPr>
            <w:ins w:id="266" w:author="Huawei" w:date="2020-07-25T15:07:00Z">
              <w:r w:rsidRPr="002C3C5C">
                <w:rPr>
                  <w:rFonts w:ascii="Arial" w:eastAsia="宋体" w:hAnsi="Arial" w:cs="Arial"/>
                  <w:sz w:val="18"/>
                  <w:szCs w:val="18"/>
                  <w:lang w:val="en-US" w:eastAsia="zh-CN"/>
                </w:rPr>
                <w:t>|3*</w:t>
              </w:r>
              <w:proofErr w:type="spellStart"/>
              <w:r w:rsidRPr="002C3C5C">
                <w:rPr>
                  <w:rFonts w:ascii="Arial" w:eastAsia="宋体" w:hAnsi="Arial" w:cs="Arial"/>
                  <w:sz w:val="18"/>
                  <w:szCs w:val="18"/>
                  <w:lang w:val="en-US" w:eastAsia="zh-CN"/>
                </w:rPr>
                <w:t>fx_high</w:t>
              </w:r>
              <w:proofErr w:type="spellEnd"/>
              <w:r w:rsidRPr="002C3C5C">
                <w:rPr>
                  <w:rFonts w:ascii="Arial" w:eastAsia="宋体" w:hAnsi="Arial" w:cs="Arial"/>
                  <w:sz w:val="18"/>
                  <w:szCs w:val="18"/>
                  <w:lang w:val="en-US" w:eastAsia="zh-CN"/>
                </w:rPr>
                <w:t xml:space="preserve"> + 1*</w:t>
              </w:r>
              <w:proofErr w:type="spellStart"/>
              <w:r w:rsidRPr="002C3C5C">
                <w:rPr>
                  <w:rFonts w:ascii="Arial" w:eastAsia="宋体" w:hAnsi="Arial" w:cs="Arial"/>
                  <w:sz w:val="18"/>
                  <w:szCs w:val="18"/>
                  <w:lang w:val="en-US" w:eastAsia="zh-CN"/>
                </w:rPr>
                <w:t>fy_high</w:t>
              </w:r>
              <w:proofErr w:type="spellEnd"/>
              <w:r w:rsidRPr="002C3C5C">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267" w:author="Huawei" w:date="2020-07-25T15:07:00Z"/>
                <w:rFonts w:ascii="Arial" w:eastAsia="宋体" w:hAnsi="Arial" w:cs="Arial"/>
                <w:sz w:val="18"/>
                <w:szCs w:val="18"/>
                <w:lang w:val="en-US" w:eastAsia="zh-CN"/>
              </w:rPr>
            </w:pPr>
            <w:ins w:id="268" w:author="Huawei" w:date="2020-07-25T15:07:00Z">
              <w:r w:rsidRPr="002C3C5C">
                <w:rPr>
                  <w:rFonts w:ascii="Arial" w:eastAsia="宋体" w:hAnsi="Arial" w:cs="Arial"/>
                  <w:sz w:val="18"/>
                  <w:szCs w:val="18"/>
                  <w:lang w:val="en-US" w:eastAsia="zh-CN"/>
                </w:rPr>
                <w:t>|3*</w:t>
              </w:r>
              <w:proofErr w:type="spellStart"/>
              <w:r w:rsidRPr="002C3C5C">
                <w:rPr>
                  <w:rFonts w:ascii="Arial" w:eastAsia="宋体" w:hAnsi="Arial" w:cs="Arial"/>
                  <w:sz w:val="18"/>
                  <w:szCs w:val="18"/>
                  <w:lang w:val="en-US" w:eastAsia="zh-CN"/>
                </w:rPr>
                <w:t>fy_low</w:t>
              </w:r>
              <w:proofErr w:type="spellEnd"/>
              <w:r w:rsidRPr="002C3C5C">
                <w:rPr>
                  <w:rFonts w:ascii="Arial" w:eastAsia="宋体" w:hAnsi="Arial" w:cs="Arial"/>
                  <w:sz w:val="18"/>
                  <w:szCs w:val="18"/>
                  <w:lang w:val="en-US" w:eastAsia="zh-CN"/>
                </w:rPr>
                <w:t xml:space="preserve"> + 1*</w:t>
              </w:r>
              <w:proofErr w:type="spellStart"/>
              <w:r w:rsidRPr="002C3C5C">
                <w:rPr>
                  <w:rFonts w:ascii="Arial" w:eastAsia="宋体" w:hAnsi="Arial" w:cs="Arial"/>
                  <w:sz w:val="18"/>
                  <w:szCs w:val="18"/>
                  <w:lang w:val="en-US" w:eastAsia="zh-CN"/>
                </w:rPr>
                <w:t>fx_low</w:t>
              </w:r>
              <w:proofErr w:type="spellEnd"/>
              <w:r w:rsidRPr="002C3C5C">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269" w:author="Huawei" w:date="2020-07-25T15:07:00Z"/>
                <w:rFonts w:ascii="Arial" w:eastAsia="宋体" w:hAnsi="Arial" w:cs="Arial"/>
                <w:sz w:val="18"/>
                <w:szCs w:val="18"/>
                <w:lang w:val="en-US" w:eastAsia="zh-CN"/>
              </w:rPr>
            </w:pPr>
            <w:ins w:id="270" w:author="Huawei" w:date="2020-07-25T15:07:00Z">
              <w:r w:rsidRPr="002C3C5C">
                <w:rPr>
                  <w:rFonts w:ascii="Arial" w:eastAsia="宋体" w:hAnsi="Arial" w:cs="Arial"/>
                  <w:sz w:val="18"/>
                  <w:szCs w:val="18"/>
                  <w:lang w:val="en-US" w:eastAsia="zh-CN"/>
                </w:rPr>
                <w:t>|3*</w:t>
              </w:r>
              <w:proofErr w:type="spellStart"/>
              <w:r w:rsidRPr="002C3C5C">
                <w:rPr>
                  <w:rFonts w:ascii="Arial" w:eastAsia="宋体" w:hAnsi="Arial" w:cs="Arial"/>
                  <w:sz w:val="18"/>
                  <w:szCs w:val="18"/>
                  <w:lang w:val="en-US" w:eastAsia="zh-CN"/>
                </w:rPr>
                <w:t>fy_high</w:t>
              </w:r>
              <w:proofErr w:type="spellEnd"/>
              <w:r w:rsidRPr="002C3C5C">
                <w:rPr>
                  <w:rFonts w:ascii="Arial" w:eastAsia="宋体" w:hAnsi="Arial" w:cs="Arial"/>
                  <w:sz w:val="18"/>
                  <w:szCs w:val="18"/>
                  <w:lang w:val="en-US" w:eastAsia="zh-CN"/>
                </w:rPr>
                <w:t xml:space="preserve"> + 1*</w:t>
              </w:r>
              <w:proofErr w:type="spellStart"/>
              <w:r w:rsidRPr="002C3C5C">
                <w:rPr>
                  <w:rFonts w:ascii="Arial" w:eastAsia="宋体" w:hAnsi="Arial" w:cs="Arial"/>
                  <w:sz w:val="18"/>
                  <w:szCs w:val="18"/>
                  <w:lang w:val="en-US" w:eastAsia="zh-CN"/>
                </w:rPr>
                <w:t>fx_high</w:t>
              </w:r>
              <w:proofErr w:type="spellEnd"/>
              <w:r w:rsidRPr="002C3C5C">
                <w:rPr>
                  <w:rFonts w:ascii="Arial" w:eastAsia="宋体" w:hAnsi="Arial" w:cs="Arial"/>
                  <w:sz w:val="18"/>
                  <w:szCs w:val="18"/>
                  <w:lang w:val="en-US" w:eastAsia="zh-CN"/>
                </w:rPr>
                <w:t>|</w:t>
              </w:r>
            </w:ins>
          </w:p>
        </w:tc>
      </w:tr>
      <w:tr w:rsidR="00924389" w:rsidRPr="002C3C5C" w:rsidTr="00414F96">
        <w:trPr>
          <w:trHeight w:val="780"/>
          <w:ins w:id="271" w:author="Huawei" w:date="2020-07-25T15:0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24389" w:rsidRPr="002C3C5C" w:rsidRDefault="00924389" w:rsidP="00414F96">
            <w:pPr>
              <w:overflowPunct/>
              <w:autoSpaceDE/>
              <w:autoSpaceDN/>
              <w:adjustRightInd/>
              <w:spacing w:after="0"/>
              <w:textAlignment w:val="auto"/>
              <w:rPr>
                <w:ins w:id="272" w:author="Huawei" w:date="2020-07-25T15:07:00Z"/>
                <w:rFonts w:ascii="Arial" w:eastAsia="宋体" w:hAnsi="Arial" w:cs="Arial"/>
                <w:sz w:val="18"/>
                <w:szCs w:val="18"/>
                <w:lang w:val="en-US" w:eastAsia="zh-CN"/>
              </w:rPr>
            </w:pPr>
            <w:ins w:id="273" w:author="Huawei" w:date="2020-07-25T15:07:00Z">
              <w:r w:rsidRPr="002C3C5C">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24389" w:rsidRPr="002C3C5C" w:rsidRDefault="00924389" w:rsidP="00414F96">
            <w:pPr>
              <w:overflowPunct/>
              <w:autoSpaceDE/>
              <w:autoSpaceDN/>
              <w:adjustRightInd/>
              <w:spacing w:after="0"/>
              <w:jc w:val="center"/>
              <w:textAlignment w:val="auto"/>
              <w:rPr>
                <w:ins w:id="274" w:author="Huawei" w:date="2020-07-25T15:07:00Z"/>
                <w:rFonts w:ascii="Arial" w:eastAsia="宋体" w:hAnsi="Arial" w:cs="Arial"/>
                <w:sz w:val="18"/>
                <w:szCs w:val="18"/>
                <w:lang w:val="en-US" w:eastAsia="zh-CN"/>
              </w:rPr>
            </w:pPr>
            <w:ins w:id="275" w:author="Huawei" w:date="2020-07-25T15:07:00Z">
              <w:r w:rsidRPr="002C3C5C">
                <w:rPr>
                  <w:rFonts w:ascii="Arial" w:eastAsia="宋体" w:hAnsi="Arial" w:cs="Arial"/>
                  <w:sz w:val="18"/>
                  <w:szCs w:val="18"/>
                  <w:lang w:val="en-US" w:eastAsia="zh-CN"/>
                </w:rPr>
                <w:t>8260</w:t>
              </w:r>
            </w:ins>
          </w:p>
        </w:tc>
        <w:tc>
          <w:tcPr>
            <w:tcW w:w="864" w:type="pct"/>
            <w:tcBorders>
              <w:top w:val="nil"/>
              <w:left w:val="nil"/>
              <w:bottom w:val="single" w:sz="4" w:space="0" w:color="auto"/>
              <w:right w:val="single" w:sz="4" w:space="0" w:color="auto"/>
            </w:tcBorders>
            <w:shd w:val="clear" w:color="000000" w:fill="92D050"/>
            <w:vAlign w:val="center"/>
            <w:hideMark/>
          </w:tcPr>
          <w:p w:rsidR="00924389" w:rsidRPr="002C3C5C" w:rsidRDefault="00924389" w:rsidP="00414F96">
            <w:pPr>
              <w:overflowPunct/>
              <w:autoSpaceDE/>
              <w:autoSpaceDN/>
              <w:adjustRightInd/>
              <w:spacing w:after="0"/>
              <w:jc w:val="center"/>
              <w:textAlignment w:val="auto"/>
              <w:rPr>
                <w:ins w:id="276" w:author="Huawei" w:date="2020-07-25T15:07:00Z"/>
                <w:rFonts w:ascii="Arial" w:eastAsia="宋体" w:hAnsi="Arial" w:cs="Arial"/>
                <w:sz w:val="18"/>
                <w:szCs w:val="18"/>
                <w:lang w:val="en-US" w:eastAsia="zh-CN"/>
              </w:rPr>
            </w:pPr>
            <w:ins w:id="277" w:author="Huawei" w:date="2020-07-25T15:07:00Z">
              <w:r w:rsidRPr="002C3C5C">
                <w:rPr>
                  <w:rFonts w:ascii="Arial" w:eastAsia="宋体" w:hAnsi="Arial" w:cs="Arial"/>
                  <w:sz w:val="18"/>
                  <w:szCs w:val="18"/>
                  <w:lang w:val="en-US" w:eastAsia="zh-CN"/>
                </w:rPr>
                <w:t>8510</w:t>
              </w:r>
            </w:ins>
          </w:p>
        </w:tc>
        <w:tc>
          <w:tcPr>
            <w:tcW w:w="816" w:type="pct"/>
            <w:tcBorders>
              <w:top w:val="nil"/>
              <w:left w:val="nil"/>
              <w:bottom w:val="single" w:sz="4" w:space="0" w:color="auto"/>
              <w:right w:val="single" w:sz="4" w:space="0" w:color="auto"/>
            </w:tcBorders>
            <w:shd w:val="clear" w:color="000000" w:fill="92D050"/>
            <w:vAlign w:val="center"/>
            <w:hideMark/>
          </w:tcPr>
          <w:p w:rsidR="00924389" w:rsidRPr="002C3C5C" w:rsidRDefault="00924389" w:rsidP="00414F96">
            <w:pPr>
              <w:overflowPunct/>
              <w:autoSpaceDE/>
              <w:autoSpaceDN/>
              <w:adjustRightInd/>
              <w:spacing w:after="0"/>
              <w:jc w:val="center"/>
              <w:textAlignment w:val="auto"/>
              <w:rPr>
                <w:ins w:id="278" w:author="Huawei" w:date="2020-07-25T15:07:00Z"/>
                <w:rFonts w:ascii="Arial" w:eastAsia="宋体" w:hAnsi="Arial" w:cs="Arial"/>
                <w:sz w:val="18"/>
                <w:szCs w:val="18"/>
                <w:lang w:val="en-US" w:eastAsia="zh-CN"/>
              </w:rPr>
            </w:pPr>
            <w:ins w:id="279" w:author="Huawei" w:date="2020-07-25T15:07:00Z">
              <w:r w:rsidRPr="002C3C5C">
                <w:rPr>
                  <w:rFonts w:ascii="Arial" w:eastAsia="宋体" w:hAnsi="Arial" w:cs="Arial"/>
                  <w:sz w:val="18"/>
                  <w:szCs w:val="18"/>
                  <w:lang w:val="en-US" w:eastAsia="zh-CN"/>
                </w:rPr>
                <w:t>9420</w:t>
              </w:r>
            </w:ins>
          </w:p>
        </w:tc>
        <w:tc>
          <w:tcPr>
            <w:tcW w:w="937" w:type="pct"/>
            <w:tcBorders>
              <w:top w:val="nil"/>
              <w:left w:val="nil"/>
              <w:bottom w:val="single" w:sz="4" w:space="0" w:color="auto"/>
              <w:right w:val="single" w:sz="8" w:space="0" w:color="auto"/>
            </w:tcBorders>
            <w:shd w:val="clear" w:color="000000" w:fill="92D050"/>
            <w:vAlign w:val="center"/>
            <w:hideMark/>
          </w:tcPr>
          <w:p w:rsidR="00924389" w:rsidRPr="002C3C5C" w:rsidRDefault="00924389" w:rsidP="00414F96">
            <w:pPr>
              <w:overflowPunct/>
              <w:autoSpaceDE/>
              <w:autoSpaceDN/>
              <w:adjustRightInd/>
              <w:spacing w:after="0"/>
              <w:jc w:val="center"/>
              <w:textAlignment w:val="auto"/>
              <w:rPr>
                <w:ins w:id="280" w:author="Huawei" w:date="2020-07-25T15:07:00Z"/>
                <w:rFonts w:ascii="Arial" w:eastAsia="宋体" w:hAnsi="Arial" w:cs="Arial"/>
                <w:sz w:val="18"/>
                <w:szCs w:val="18"/>
                <w:lang w:val="en-US" w:eastAsia="zh-CN"/>
              </w:rPr>
            </w:pPr>
            <w:ins w:id="281" w:author="Huawei" w:date="2020-07-25T15:07:00Z">
              <w:r w:rsidRPr="002C3C5C">
                <w:rPr>
                  <w:rFonts w:ascii="Arial" w:eastAsia="宋体" w:hAnsi="Arial" w:cs="Arial"/>
                  <w:sz w:val="18"/>
                  <w:szCs w:val="18"/>
                  <w:lang w:val="en-US" w:eastAsia="zh-CN"/>
                </w:rPr>
                <w:t>9690</w:t>
              </w:r>
            </w:ins>
          </w:p>
        </w:tc>
      </w:tr>
      <w:tr w:rsidR="00924389" w:rsidRPr="002C3C5C" w:rsidTr="00414F96">
        <w:trPr>
          <w:trHeight w:val="480"/>
          <w:ins w:id="282"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textAlignment w:val="auto"/>
              <w:rPr>
                <w:ins w:id="283" w:author="Huawei" w:date="2020-07-25T15:07:00Z"/>
                <w:rFonts w:ascii="Arial" w:eastAsia="宋体" w:hAnsi="Arial" w:cs="Arial"/>
                <w:sz w:val="18"/>
                <w:szCs w:val="18"/>
                <w:lang w:val="en-US" w:eastAsia="zh-CN"/>
              </w:rPr>
            </w:pPr>
            <w:ins w:id="284" w:author="Huawei" w:date="2020-07-25T15:07:00Z">
              <w:r w:rsidRPr="002C3C5C">
                <w:rPr>
                  <w:rFonts w:ascii="Arial" w:eastAsia="宋体" w:hAnsi="Arial" w:cs="Arial"/>
                  <w:sz w:val="18"/>
                  <w:szCs w:val="18"/>
                  <w:lang w:val="en-US" w:eastAsia="zh-CN"/>
                </w:rPr>
                <w:t>Two-tone 4</w:t>
              </w:r>
              <w:r w:rsidRPr="002C3C5C">
                <w:rPr>
                  <w:rFonts w:ascii="Arial" w:eastAsia="宋体" w:hAnsi="Arial" w:cs="Arial"/>
                  <w:sz w:val="18"/>
                  <w:szCs w:val="18"/>
                  <w:vertAlign w:val="superscript"/>
                  <w:lang w:val="en-US" w:eastAsia="zh-CN"/>
                </w:rPr>
                <w:t>th</w:t>
              </w:r>
              <w:r w:rsidRPr="002C3C5C">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285" w:author="Huawei" w:date="2020-07-25T15:07:00Z"/>
                <w:rFonts w:ascii="Arial" w:eastAsia="宋体" w:hAnsi="Arial" w:cs="Arial"/>
                <w:sz w:val="18"/>
                <w:szCs w:val="18"/>
                <w:lang w:val="en-US" w:eastAsia="zh-CN"/>
              </w:rPr>
            </w:pPr>
            <w:ins w:id="286" w:author="Huawei" w:date="2020-07-25T15:07:00Z">
              <w:r w:rsidRPr="002C3C5C">
                <w:rPr>
                  <w:rFonts w:ascii="Arial" w:eastAsia="宋体" w:hAnsi="Arial" w:cs="Arial"/>
                  <w:sz w:val="18"/>
                  <w:szCs w:val="18"/>
                  <w:lang w:val="en-US" w:eastAsia="zh-CN"/>
                </w:rPr>
                <w:t>|2*</w:t>
              </w:r>
              <w:proofErr w:type="spellStart"/>
              <w:r w:rsidRPr="002C3C5C">
                <w:rPr>
                  <w:rFonts w:ascii="Arial" w:eastAsia="宋体" w:hAnsi="Arial" w:cs="Arial"/>
                  <w:sz w:val="18"/>
                  <w:szCs w:val="18"/>
                  <w:lang w:val="en-US" w:eastAsia="zh-CN"/>
                </w:rPr>
                <w:t>fx_low</w:t>
              </w:r>
              <w:proofErr w:type="spellEnd"/>
              <w:r w:rsidRPr="002C3C5C">
                <w:rPr>
                  <w:rFonts w:ascii="Arial" w:eastAsia="宋体" w:hAnsi="Arial" w:cs="Arial"/>
                  <w:sz w:val="18"/>
                  <w:szCs w:val="18"/>
                  <w:lang w:val="en-US" w:eastAsia="zh-CN"/>
                </w:rPr>
                <w:t xml:space="preserve"> –2* </w:t>
              </w:r>
              <w:proofErr w:type="spellStart"/>
              <w:r w:rsidRPr="002C3C5C">
                <w:rPr>
                  <w:rFonts w:ascii="Arial" w:eastAsia="宋体" w:hAnsi="Arial" w:cs="Arial"/>
                  <w:sz w:val="18"/>
                  <w:szCs w:val="18"/>
                  <w:lang w:val="en-US" w:eastAsia="zh-CN"/>
                </w:rPr>
                <w:t>fy_high</w:t>
              </w:r>
              <w:proofErr w:type="spellEnd"/>
              <w:r w:rsidRPr="002C3C5C">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287" w:author="Huawei" w:date="2020-07-25T15:07:00Z"/>
                <w:rFonts w:ascii="Arial" w:eastAsia="宋体" w:hAnsi="Arial" w:cs="Arial"/>
                <w:sz w:val="18"/>
                <w:szCs w:val="18"/>
                <w:lang w:val="en-US" w:eastAsia="zh-CN"/>
              </w:rPr>
            </w:pPr>
            <w:ins w:id="288" w:author="Huawei" w:date="2020-07-25T15:07:00Z">
              <w:r w:rsidRPr="002C3C5C">
                <w:rPr>
                  <w:rFonts w:ascii="Arial" w:eastAsia="宋体" w:hAnsi="Arial" w:cs="Arial"/>
                  <w:sz w:val="18"/>
                  <w:szCs w:val="18"/>
                  <w:lang w:val="en-US" w:eastAsia="zh-CN"/>
                </w:rPr>
                <w:t>|2*</w:t>
              </w:r>
              <w:proofErr w:type="spellStart"/>
              <w:r w:rsidRPr="002C3C5C">
                <w:rPr>
                  <w:rFonts w:ascii="Arial" w:eastAsia="宋体" w:hAnsi="Arial" w:cs="Arial"/>
                  <w:sz w:val="18"/>
                  <w:szCs w:val="18"/>
                  <w:lang w:val="en-US" w:eastAsia="zh-CN"/>
                </w:rPr>
                <w:t>fx_high</w:t>
              </w:r>
              <w:proofErr w:type="spellEnd"/>
              <w:r w:rsidRPr="002C3C5C">
                <w:rPr>
                  <w:rFonts w:ascii="Arial" w:eastAsia="宋体" w:hAnsi="Arial" w:cs="Arial"/>
                  <w:sz w:val="18"/>
                  <w:szCs w:val="18"/>
                  <w:lang w:val="en-US" w:eastAsia="zh-CN"/>
                </w:rPr>
                <w:t xml:space="preserve"> –2* </w:t>
              </w:r>
              <w:proofErr w:type="spellStart"/>
              <w:r w:rsidRPr="002C3C5C">
                <w:rPr>
                  <w:rFonts w:ascii="Arial" w:eastAsia="宋体" w:hAnsi="Arial" w:cs="Arial"/>
                  <w:sz w:val="18"/>
                  <w:szCs w:val="18"/>
                  <w:lang w:val="en-US" w:eastAsia="zh-CN"/>
                </w:rPr>
                <w:t>fy_low</w:t>
              </w:r>
              <w:proofErr w:type="spellEnd"/>
              <w:r w:rsidRPr="002C3C5C">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289" w:author="Huawei" w:date="2020-07-25T15:07:00Z"/>
                <w:rFonts w:ascii="Arial" w:eastAsia="宋体" w:hAnsi="Arial" w:cs="Arial"/>
                <w:sz w:val="18"/>
                <w:szCs w:val="18"/>
                <w:lang w:val="en-US" w:eastAsia="zh-CN"/>
              </w:rPr>
            </w:pPr>
            <w:ins w:id="290" w:author="Huawei" w:date="2020-07-25T15:07:00Z">
              <w:r w:rsidRPr="002C3C5C">
                <w:rPr>
                  <w:rFonts w:ascii="Arial" w:eastAsia="宋体" w:hAnsi="Arial" w:cs="Arial"/>
                  <w:sz w:val="18"/>
                  <w:szCs w:val="18"/>
                  <w:lang w:val="en-US" w:eastAsia="zh-CN"/>
                </w:rPr>
                <w:t>|2*</w:t>
              </w:r>
              <w:proofErr w:type="spellStart"/>
              <w:r w:rsidRPr="002C3C5C">
                <w:rPr>
                  <w:rFonts w:ascii="Arial" w:eastAsia="宋体" w:hAnsi="Arial" w:cs="Arial"/>
                  <w:sz w:val="18"/>
                  <w:szCs w:val="18"/>
                  <w:lang w:val="en-US" w:eastAsia="zh-CN"/>
                </w:rPr>
                <w:t>fx_low</w:t>
              </w:r>
              <w:proofErr w:type="spellEnd"/>
              <w:r w:rsidRPr="002C3C5C">
                <w:rPr>
                  <w:rFonts w:ascii="Arial" w:eastAsia="宋体" w:hAnsi="Arial" w:cs="Arial"/>
                  <w:sz w:val="18"/>
                  <w:szCs w:val="18"/>
                  <w:lang w:val="en-US" w:eastAsia="zh-CN"/>
                </w:rPr>
                <w:t xml:space="preserve"> +2* </w:t>
              </w:r>
              <w:proofErr w:type="spellStart"/>
              <w:r w:rsidRPr="002C3C5C">
                <w:rPr>
                  <w:rFonts w:ascii="Arial" w:eastAsia="宋体" w:hAnsi="Arial" w:cs="Arial"/>
                  <w:sz w:val="18"/>
                  <w:szCs w:val="18"/>
                  <w:lang w:val="en-US" w:eastAsia="zh-CN"/>
                </w:rPr>
                <w:t>fy_low</w:t>
              </w:r>
              <w:proofErr w:type="spellEnd"/>
              <w:r w:rsidRPr="002C3C5C">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291" w:author="Huawei" w:date="2020-07-25T15:07:00Z"/>
                <w:rFonts w:ascii="Arial" w:eastAsia="宋体" w:hAnsi="Arial" w:cs="Arial"/>
                <w:sz w:val="18"/>
                <w:szCs w:val="18"/>
                <w:lang w:val="en-US" w:eastAsia="zh-CN"/>
              </w:rPr>
            </w:pPr>
            <w:ins w:id="292" w:author="Huawei" w:date="2020-07-25T15:07:00Z">
              <w:r w:rsidRPr="002C3C5C">
                <w:rPr>
                  <w:rFonts w:ascii="Arial" w:eastAsia="宋体" w:hAnsi="Arial" w:cs="Arial"/>
                  <w:sz w:val="18"/>
                  <w:szCs w:val="18"/>
                  <w:lang w:val="en-US" w:eastAsia="zh-CN"/>
                </w:rPr>
                <w:t>|2*</w:t>
              </w:r>
              <w:proofErr w:type="spellStart"/>
              <w:r w:rsidRPr="002C3C5C">
                <w:rPr>
                  <w:rFonts w:ascii="Arial" w:eastAsia="宋体" w:hAnsi="Arial" w:cs="Arial"/>
                  <w:sz w:val="18"/>
                  <w:szCs w:val="18"/>
                  <w:lang w:val="en-US" w:eastAsia="zh-CN"/>
                </w:rPr>
                <w:t>fx_high</w:t>
              </w:r>
              <w:proofErr w:type="spellEnd"/>
              <w:r w:rsidRPr="002C3C5C">
                <w:rPr>
                  <w:rFonts w:ascii="Arial" w:eastAsia="宋体" w:hAnsi="Arial" w:cs="Arial"/>
                  <w:sz w:val="18"/>
                  <w:szCs w:val="18"/>
                  <w:lang w:val="en-US" w:eastAsia="zh-CN"/>
                </w:rPr>
                <w:t xml:space="preserve"> +2* </w:t>
              </w:r>
              <w:proofErr w:type="spellStart"/>
              <w:r w:rsidRPr="002C3C5C">
                <w:rPr>
                  <w:rFonts w:ascii="Arial" w:eastAsia="宋体" w:hAnsi="Arial" w:cs="Arial"/>
                  <w:sz w:val="18"/>
                  <w:szCs w:val="18"/>
                  <w:lang w:val="en-US" w:eastAsia="zh-CN"/>
                </w:rPr>
                <w:t>fy_high</w:t>
              </w:r>
              <w:proofErr w:type="spellEnd"/>
              <w:r w:rsidRPr="002C3C5C">
                <w:rPr>
                  <w:rFonts w:ascii="Arial" w:eastAsia="宋体" w:hAnsi="Arial" w:cs="Arial"/>
                  <w:sz w:val="18"/>
                  <w:szCs w:val="18"/>
                  <w:lang w:val="en-US" w:eastAsia="zh-CN"/>
                </w:rPr>
                <w:t>|</w:t>
              </w:r>
            </w:ins>
          </w:p>
        </w:tc>
      </w:tr>
      <w:tr w:rsidR="00924389" w:rsidRPr="002C3C5C" w:rsidTr="00414F96">
        <w:trPr>
          <w:trHeight w:val="780"/>
          <w:ins w:id="293" w:author="Huawei" w:date="2020-07-25T15:0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24389" w:rsidRPr="002C3C5C" w:rsidRDefault="00924389" w:rsidP="00414F96">
            <w:pPr>
              <w:overflowPunct/>
              <w:autoSpaceDE/>
              <w:autoSpaceDN/>
              <w:adjustRightInd/>
              <w:spacing w:after="0"/>
              <w:textAlignment w:val="auto"/>
              <w:rPr>
                <w:ins w:id="294" w:author="Huawei" w:date="2020-07-25T15:07:00Z"/>
                <w:rFonts w:ascii="Arial" w:eastAsia="宋体" w:hAnsi="Arial" w:cs="Arial"/>
                <w:sz w:val="18"/>
                <w:szCs w:val="18"/>
                <w:lang w:val="en-US" w:eastAsia="zh-CN"/>
              </w:rPr>
            </w:pPr>
            <w:ins w:id="295" w:author="Huawei" w:date="2020-07-25T15:07:00Z">
              <w:r w:rsidRPr="002C3C5C">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24389" w:rsidRPr="002C3C5C" w:rsidRDefault="00924389" w:rsidP="00414F96">
            <w:pPr>
              <w:overflowPunct/>
              <w:autoSpaceDE/>
              <w:autoSpaceDN/>
              <w:adjustRightInd/>
              <w:spacing w:after="0"/>
              <w:jc w:val="center"/>
              <w:textAlignment w:val="auto"/>
              <w:rPr>
                <w:ins w:id="296" w:author="Huawei" w:date="2020-07-25T15:07:00Z"/>
                <w:rFonts w:ascii="Arial" w:eastAsia="宋体" w:hAnsi="Arial" w:cs="Arial"/>
                <w:sz w:val="18"/>
                <w:szCs w:val="18"/>
                <w:lang w:val="en-US" w:eastAsia="zh-CN"/>
              </w:rPr>
            </w:pPr>
            <w:ins w:id="297" w:author="Huawei" w:date="2020-07-25T15:07:00Z">
              <w:r w:rsidRPr="002C3C5C">
                <w:rPr>
                  <w:rFonts w:ascii="Arial" w:eastAsia="宋体" w:hAnsi="Arial" w:cs="Arial"/>
                  <w:sz w:val="18"/>
                  <w:szCs w:val="18"/>
                  <w:lang w:val="en-US" w:eastAsia="zh-CN"/>
                </w:rPr>
                <w:t>1300</w:t>
              </w:r>
            </w:ins>
          </w:p>
        </w:tc>
        <w:tc>
          <w:tcPr>
            <w:tcW w:w="864" w:type="pct"/>
            <w:tcBorders>
              <w:top w:val="nil"/>
              <w:left w:val="nil"/>
              <w:bottom w:val="single" w:sz="4" w:space="0" w:color="auto"/>
              <w:right w:val="single" w:sz="4" w:space="0" w:color="auto"/>
            </w:tcBorders>
            <w:shd w:val="clear" w:color="000000" w:fill="92D050"/>
            <w:vAlign w:val="center"/>
            <w:hideMark/>
          </w:tcPr>
          <w:p w:rsidR="00924389" w:rsidRPr="002C3C5C" w:rsidRDefault="00924389" w:rsidP="00414F96">
            <w:pPr>
              <w:overflowPunct/>
              <w:autoSpaceDE/>
              <w:autoSpaceDN/>
              <w:adjustRightInd/>
              <w:spacing w:after="0"/>
              <w:jc w:val="center"/>
              <w:textAlignment w:val="auto"/>
              <w:rPr>
                <w:ins w:id="298" w:author="Huawei" w:date="2020-07-25T15:07:00Z"/>
                <w:rFonts w:ascii="Arial" w:eastAsia="宋体" w:hAnsi="Arial" w:cs="Arial"/>
                <w:sz w:val="18"/>
                <w:szCs w:val="18"/>
                <w:lang w:val="en-US" w:eastAsia="zh-CN"/>
              </w:rPr>
            </w:pPr>
            <w:ins w:id="299" w:author="Huawei" w:date="2020-07-25T15:07:00Z">
              <w:r w:rsidRPr="002C3C5C">
                <w:rPr>
                  <w:rFonts w:ascii="Arial" w:eastAsia="宋体" w:hAnsi="Arial" w:cs="Arial"/>
                  <w:sz w:val="18"/>
                  <w:szCs w:val="18"/>
                  <w:lang w:val="en-US" w:eastAsia="zh-CN"/>
                </w:rPr>
                <w:t>1040</w:t>
              </w:r>
            </w:ins>
          </w:p>
        </w:tc>
        <w:tc>
          <w:tcPr>
            <w:tcW w:w="816" w:type="pct"/>
            <w:tcBorders>
              <w:top w:val="nil"/>
              <w:left w:val="nil"/>
              <w:bottom w:val="single" w:sz="4" w:space="0" w:color="auto"/>
              <w:right w:val="single" w:sz="4" w:space="0" w:color="auto"/>
            </w:tcBorders>
            <w:shd w:val="clear" w:color="000000" w:fill="92D050"/>
            <w:vAlign w:val="center"/>
            <w:hideMark/>
          </w:tcPr>
          <w:p w:rsidR="00924389" w:rsidRPr="002C3C5C" w:rsidRDefault="00924389" w:rsidP="00414F96">
            <w:pPr>
              <w:overflowPunct/>
              <w:autoSpaceDE/>
              <w:autoSpaceDN/>
              <w:adjustRightInd/>
              <w:spacing w:after="0"/>
              <w:jc w:val="center"/>
              <w:textAlignment w:val="auto"/>
              <w:rPr>
                <w:ins w:id="300" w:author="Huawei" w:date="2020-07-25T15:07:00Z"/>
                <w:rFonts w:ascii="Arial" w:eastAsia="宋体" w:hAnsi="Arial" w:cs="Arial"/>
                <w:sz w:val="18"/>
                <w:szCs w:val="18"/>
                <w:lang w:val="en-US" w:eastAsia="zh-CN"/>
              </w:rPr>
            </w:pPr>
            <w:ins w:id="301" w:author="Huawei" w:date="2020-07-25T15:07:00Z">
              <w:r w:rsidRPr="002C3C5C">
                <w:rPr>
                  <w:rFonts w:ascii="Arial" w:eastAsia="宋体" w:hAnsi="Arial" w:cs="Arial"/>
                  <w:sz w:val="18"/>
                  <w:szCs w:val="18"/>
                  <w:lang w:val="en-US" w:eastAsia="zh-CN"/>
                </w:rPr>
                <w:t>8840</w:t>
              </w:r>
            </w:ins>
          </w:p>
        </w:tc>
        <w:tc>
          <w:tcPr>
            <w:tcW w:w="937" w:type="pct"/>
            <w:tcBorders>
              <w:top w:val="nil"/>
              <w:left w:val="nil"/>
              <w:bottom w:val="single" w:sz="4" w:space="0" w:color="auto"/>
              <w:right w:val="single" w:sz="4" w:space="0" w:color="auto"/>
            </w:tcBorders>
            <w:shd w:val="clear" w:color="000000" w:fill="92D050"/>
            <w:vAlign w:val="center"/>
            <w:hideMark/>
          </w:tcPr>
          <w:p w:rsidR="00924389" w:rsidRPr="002C3C5C" w:rsidRDefault="00924389" w:rsidP="00414F96">
            <w:pPr>
              <w:overflowPunct/>
              <w:autoSpaceDE/>
              <w:autoSpaceDN/>
              <w:adjustRightInd/>
              <w:spacing w:after="0"/>
              <w:jc w:val="center"/>
              <w:textAlignment w:val="auto"/>
              <w:rPr>
                <w:ins w:id="302" w:author="Huawei" w:date="2020-07-25T15:07:00Z"/>
                <w:rFonts w:ascii="Arial" w:eastAsia="宋体" w:hAnsi="Arial" w:cs="Arial"/>
                <w:sz w:val="18"/>
                <w:szCs w:val="18"/>
                <w:lang w:val="en-US" w:eastAsia="zh-CN"/>
              </w:rPr>
            </w:pPr>
            <w:ins w:id="303" w:author="Huawei" w:date="2020-07-25T15:07:00Z">
              <w:r w:rsidRPr="002C3C5C">
                <w:rPr>
                  <w:rFonts w:ascii="Arial" w:eastAsia="宋体" w:hAnsi="Arial" w:cs="Arial"/>
                  <w:sz w:val="18"/>
                  <w:szCs w:val="18"/>
                  <w:lang w:val="en-US" w:eastAsia="zh-CN"/>
                </w:rPr>
                <w:t>9100</w:t>
              </w:r>
            </w:ins>
          </w:p>
        </w:tc>
      </w:tr>
      <w:tr w:rsidR="00924389" w:rsidRPr="002C3C5C" w:rsidTr="00414F96">
        <w:trPr>
          <w:trHeight w:val="480"/>
          <w:ins w:id="304"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textAlignment w:val="auto"/>
              <w:rPr>
                <w:ins w:id="305" w:author="Huawei" w:date="2020-07-25T15:07:00Z"/>
                <w:rFonts w:ascii="Arial" w:eastAsia="宋体" w:hAnsi="Arial" w:cs="Arial"/>
                <w:sz w:val="18"/>
                <w:szCs w:val="18"/>
                <w:lang w:val="en-US" w:eastAsia="zh-CN"/>
              </w:rPr>
            </w:pPr>
            <w:ins w:id="306" w:author="Huawei" w:date="2020-07-25T15:07:00Z">
              <w:r w:rsidRPr="002C3C5C">
                <w:rPr>
                  <w:rFonts w:ascii="Arial" w:eastAsia="宋体" w:hAnsi="Arial" w:cs="Arial"/>
                  <w:sz w:val="18"/>
                  <w:szCs w:val="18"/>
                  <w:lang w:val="en-US" w:eastAsia="zh-CN"/>
                </w:rPr>
                <w:t>Two-tone 5</w:t>
              </w:r>
              <w:r w:rsidRPr="002C3C5C">
                <w:rPr>
                  <w:rFonts w:ascii="Arial" w:eastAsia="宋体" w:hAnsi="Arial" w:cs="Arial"/>
                  <w:sz w:val="18"/>
                  <w:szCs w:val="18"/>
                  <w:vertAlign w:val="superscript"/>
                  <w:lang w:val="en-US" w:eastAsia="zh-CN"/>
                </w:rPr>
                <w:t>th</w:t>
              </w:r>
              <w:r w:rsidRPr="002C3C5C">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307" w:author="Huawei" w:date="2020-07-25T15:07:00Z"/>
                <w:rFonts w:ascii="Arial" w:eastAsia="宋体" w:hAnsi="Arial" w:cs="Arial"/>
                <w:sz w:val="18"/>
                <w:szCs w:val="18"/>
                <w:lang w:val="en-US" w:eastAsia="zh-CN"/>
              </w:rPr>
            </w:pPr>
            <w:ins w:id="308" w:author="Huawei" w:date="2020-07-25T15:07:00Z">
              <w:r w:rsidRPr="002C3C5C">
                <w:rPr>
                  <w:rFonts w:ascii="Arial" w:eastAsia="宋体" w:hAnsi="Arial" w:cs="Arial"/>
                  <w:sz w:val="18"/>
                  <w:szCs w:val="18"/>
                  <w:lang w:val="en-US" w:eastAsia="zh-CN"/>
                </w:rPr>
                <w:t>|</w:t>
              </w:r>
              <w:proofErr w:type="spellStart"/>
              <w:r w:rsidRPr="002C3C5C">
                <w:rPr>
                  <w:rFonts w:ascii="Arial" w:eastAsia="宋体" w:hAnsi="Arial" w:cs="Arial"/>
                  <w:sz w:val="18"/>
                  <w:szCs w:val="18"/>
                  <w:lang w:val="en-US" w:eastAsia="zh-CN"/>
                </w:rPr>
                <w:t>fx_low</w:t>
              </w:r>
              <w:proofErr w:type="spellEnd"/>
              <w:r w:rsidRPr="002C3C5C">
                <w:rPr>
                  <w:rFonts w:ascii="Arial" w:eastAsia="宋体" w:hAnsi="Arial" w:cs="Arial"/>
                  <w:sz w:val="18"/>
                  <w:szCs w:val="18"/>
                  <w:lang w:val="en-US" w:eastAsia="zh-CN"/>
                </w:rPr>
                <w:t xml:space="preserve"> – 4*</w:t>
              </w:r>
              <w:proofErr w:type="spellStart"/>
              <w:r w:rsidRPr="002C3C5C">
                <w:rPr>
                  <w:rFonts w:ascii="Arial" w:eastAsia="宋体" w:hAnsi="Arial" w:cs="Arial"/>
                  <w:sz w:val="18"/>
                  <w:szCs w:val="18"/>
                  <w:lang w:val="en-US" w:eastAsia="zh-CN"/>
                </w:rPr>
                <w:t>fy_high</w:t>
              </w:r>
              <w:proofErr w:type="spellEnd"/>
              <w:r w:rsidRPr="002C3C5C">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309" w:author="Huawei" w:date="2020-07-25T15:07:00Z"/>
                <w:rFonts w:ascii="Arial" w:eastAsia="宋体" w:hAnsi="Arial" w:cs="Arial"/>
                <w:sz w:val="18"/>
                <w:szCs w:val="18"/>
                <w:lang w:val="en-US" w:eastAsia="zh-CN"/>
              </w:rPr>
            </w:pPr>
            <w:ins w:id="310" w:author="Huawei" w:date="2020-07-25T15:07:00Z">
              <w:r w:rsidRPr="002C3C5C">
                <w:rPr>
                  <w:rFonts w:ascii="Arial" w:eastAsia="宋体" w:hAnsi="Arial" w:cs="Arial"/>
                  <w:sz w:val="18"/>
                  <w:szCs w:val="18"/>
                  <w:lang w:val="en-US" w:eastAsia="zh-CN"/>
                </w:rPr>
                <w:t>|</w:t>
              </w:r>
              <w:proofErr w:type="spellStart"/>
              <w:r w:rsidRPr="002C3C5C">
                <w:rPr>
                  <w:rFonts w:ascii="Arial" w:eastAsia="宋体" w:hAnsi="Arial" w:cs="Arial"/>
                  <w:sz w:val="18"/>
                  <w:szCs w:val="18"/>
                  <w:lang w:val="en-US" w:eastAsia="zh-CN"/>
                </w:rPr>
                <w:t>fx_high</w:t>
              </w:r>
              <w:proofErr w:type="spellEnd"/>
              <w:r w:rsidRPr="002C3C5C">
                <w:rPr>
                  <w:rFonts w:ascii="Arial" w:eastAsia="宋体" w:hAnsi="Arial" w:cs="Arial"/>
                  <w:sz w:val="18"/>
                  <w:szCs w:val="18"/>
                  <w:lang w:val="en-US" w:eastAsia="zh-CN"/>
                </w:rPr>
                <w:t xml:space="preserve"> – 4*</w:t>
              </w:r>
              <w:proofErr w:type="spellStart"/>
              <w:r w:rsidRPr="002C3C5C">
                <w:rPr>
                  <w:rFonts w:ascii="Arial" w:eastAsia="宋体" w:hAnsi="Arial" w:cs="Arial"/>
                  <w:sz w:val="18"/>
                  <w:szCs w:val="18"/>
                  <w:lang w:val="en-US" w:eastAsia="zh-CN"/>
                </w:rPr>
                <w:t>fy_low</w:t>
              </w:r>
              <w:proofErr w:type="spellEnd"/>
              <w:r w:rsidRPr="002C3C5C">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311" w:author="Huawei" w:date="2020-07-25T15:07:00Z"/>
                <w:rFonts w:ascii="Arial" w:eastAsia="宋体" w:hAnsi="Arial" w:cs="Arial"/>
                <w:sz w:val="18"/>
                <w:szCs w:val="18"/>
                <w:lang w:val="en-US" w:eastAsia="zh-CN"/>
              </w:rPr>
            </w:pPr>
            <w:ins w:id="312" w:author="Huawei" w:date="2020-07-25T15:07:00Z">
              <w:r w:rsidRPr="002C3C5C">
                <w:rPr>
                  <w:rFonts w:ascii="Arial" w:eastAsia="宋体" w:hAnsi="Arial" w:cs="Arial"/>
                  <w:sz w:val="18"/>
                  <w:szCs w:val="18"/>
                  <w:lang w:val="en-US" w:eastAsia="zh-CN"/>
                </w:rPr>
                <w:t>|</w:t>
              </w:r>
              <w:proofErr w:type="spellStart"/>
              <w:r w:rsidRPr="002C3C5C">
                <w:rPr>
                  <w:rFonts w:ascii="Arial" w:eastAsia="宋体" w:hAnsi="Arial" w:cs="Arial"/>
                  <w:sz w:val="18"/>
                  <w:szCs w:val="18"/>
                  <w:lang w:val="en-US" w:eastAsia="zh-CN"/>
                </w:rPr>
                <w:t>fy_low</w:t>
              </w:r>
              <w:proofErr w:type="spellEnd"/>
              <w:r w:rsidRPr="002C3C5C">
                <w:rPr>
                  <w:rFonts w:ascii="Arial" w:eastAsia="宋体" w:hAnsi="Arial" w:cs="Arial"/>
                  <w:sz w:val="18"/>
                  <w:szCs w:val="18"/>
                  <w:lang w:val="en-US" w:eastAsia="zh-CN"/>
                </w:rPr>
                <w:t xml:space="preserve"> – 4*</w:t>
              </w:r>
              <w:proofErr w:type="spellStart"/>
              <w:r w:rsidRPr="002C3C5C">
                <w:rPr>
                  <w:rFonts w:ascii="Arial" w:eastAsia="宋体" w:hAnsi="Arial" w:cs="Arial"/>
                  <w:sz w:val="18"/>
                  <w:szCs w:val="18"/>
                  <w:lang w:val="en-US" w:eastAsia="zh-CN"/>
                </w:rPr>
                <w:t>fx_high</w:t>
              </w:r>
              <w:proofErr w:type="spellEnd"/>
              <w:r w:rsidRPr="002C3C5C">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313" w:author="Huawei" w:date="2020-07-25T15:07:00Z"/>
                <w:rFonts w:ascii="Arial" w:eastAsia="宋体" w:hAnsi="Arial" w:cs="Arial"/>
                <w:sz w:val="18"/>
                <w:szCs w:val="18"/>
                <w:lang w:val="en-US" w:eastAsia="zh-CN"/>
              </w:rPr>
            </w:pPr>
            <w:ins w:id="314" w:author="Huawei" w:date="2020-07-25T15:07:00Z">
              <w:r w:rsidRPr="002C3C5C">
                <w:rPr>
                  <w:rFonts w:ascii="Arial" w:eastAsia="宋体" w:hAnsi="Arial" w:cs="Arial"/>
                  <w:sz w:val="18"/>
                  <w:szCs w:val="18"/>
                  <w:lang w:val="en-US" w:eastAsia="zh-CN"/>
                </w:rPr>
                <w:t>|</w:t>
              </w:r>
              <w:proofErr w:type="spellStart"/>
              <w:r w:rsidRPr="002C3C5C">
                <w:rPr>
                  <w:rFonts w:ascii="Arial" w:eastAsia="宋体" w:hAnsi="Arial" w:cs="Arial"/>
                  <w:sz w:val="18"/>
                  <w:szCs w:val="18"/>
                  <w:lang w:val="en-US" w:eastAsia="zh-CN"/>
                </w:rPr>
                <w:t>fy_high</w:t>
              </w:r>
              <w:proofErr w:type="spellEnd"/>
              <w:r w:rsidRPr="002C3C5C">
                <w:rPr>
                  <w:rFonts w:ascii="Arial" w:eastAsia="宋体" w:hAnsi="Arial" w:cs="Arial"/>
                  <w:sz w:val="18"/>
                  <w:szCs w:val="18"/>
                  <w:lang w:val="en-US" w:eastAsia="zh-CN"/>
                </w:rPr>
                <w:t xml:space="preserve"> – 4*</w:t>
              </w:r>
              <w:proofErr w:type="spellStart"/>
              <w:r w:rsidRPr="002C3C5C">
                <w:rPr>
                  <w:rFonts w:ascii="Arial" w:eastAsia="宋体" w:hAnsi="Arial" w:cs="Arial"/>
                  <w:sz w:val="18"/>
                  <w:szCs w:val="18"/>
                  <w:lang w:val="en-US" w:eastAsia="zh-CN"/>
                </w:rPr>
                <w:t>fx_low</w:t>
              </w:r>
              <w:proofErr w:type="spellEnd"/>
              <w:r w:rsidRPr="002C3C5C">
                <w:rPr>
                  <w:rFonts w:ascii="Arial" w:eastAsia="宋体" w:hAnsi="Arial" w:cs="Arial"/>
                  <w:sz w:val="18"/>
                  <w:szCs w:val="18"/>
                  <w:lang w:val="en-US" w:eastAsia="zh-CN"/>
                </w:rPr>
                <w:t>|</w:t>
              </w:r>
            </w:ins>
          </w:p>
        </w:tc>
      </w:tr>
      <w:tr w:rsidR="00924389" w:rsidRPr="002C3C5C" w:rsidTr="00414F96">
        <w:trPr>
          <w:trHeight w:val="675"/>
          <w:ins w:id="315" w:author="Huawei" w:date="2020-07-25T15:0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24389" w:rsidRPr="002C3C5C" w:rsidRDefault="00924389" w:rsidP="00414F96">
            <w:pPr>
              <w:overflowPunct/>
              <w:autoSpaceDE/>
              <w:autoSpaceDN/>
              <w:adjustRightInd/>
              <w:spacing w:after="0"/>
              <w:textAlignment w:val="auto"/>
              <w:rPr>
                <w:ins w:id="316" w:author="Huawei" w:date="2020-07-25T15:07:00Z"/>
                <w:rFonts w:ascii="Arial" w:eastAsia="宋体" w:hAnsi="Arial" w:cs="Arial"/>
                <w:sz w:val="18"/>
                <w:szCs w:val="18"/>
                <w:lang w:val="en-US" w:eastAsia="zh-CN"/>
              </w:rPr>
            </w:pPr>
            <w:ins w:id="317" w:author="Huawei" w:date="2020-07-25T15:07:00Z">
              <w:r w:rsidRPr="002C3C5C">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24389" w:rsidRPr="002C3C5C" w:rsidRDefault="00924389" w:rsidP="00414F96">
            <w:pPr>
              <w:overflowPunct/>
              <w:autoSpaceDE/>
              <w:autoSpaceDN/>
              <w:adjustRightInd/>
              <w:spacing w:after="0"/>
              <w:jc w:val="center"/>
              <w:textAlignment w:val="auto"/>
              <w:rPr>
                <w:ins w:id="318" w:author="Huawei" w:date="2020-07-25T15:07:00Z"/>
                <w:rFonts w:ascii="Arial" w:eastAsia="宋体" w:hAnsi="Arial" w:cs="Arial"/>
                <w:sz w:val="18"/>
                <w:szCs w:val="18"/>
                <w:lang w:val="en-US" w:eastAsia="zh-CN"/>
              </w:rPr>
            </w:pPr>
            <w:ins w:id="319" w:author="Huawei" w:date="2020-07-25T15:07:00Z">
              <w:r w:rsidRPr="002C3C5C">
                <w:rPr>
                  <w:rFonts w:ascii="Arial" w:eastAsia="宋体" w:hAnsi="Arial" w:cs="Arial"/>
                  <w:sz w:val="18"/>
                  <w:szCs w:val="18"/>
                  <w:lang w:val="en-US" w:eastAsia="zh-CN"/>
                </w:rPr>
                <w:t>8360</w:t>
              </w:r>
            </w:ins>
          </w:p>
        </w:tc>
        <w:tc>
          <w:tcPr>
            <w:tcW w:w="864" w:type="pct"/>
            <w:tcBorders>
              <w:top w:val="nil"/>
              <w:left w:val="nil"/>
              <w:bottom w:val="single" w:sz="4" w:space="0" w:color="auto"/>
              <w:right w:val="single" w:sz="4" w:space="0" w:color="auto"/>
            </w:tcBorders>
            <w:shd w:val="clear" w:color="000000" w:fill="FFC000"/>
            <w:vAlign w:val="center"/>
            <w:hideMark/>
          </w:tcPr>
          <w:p w:rsidR="00924389" w:rsidRPr="002C3C5C" w:rsidRDefault="00924389" w:rsidP="00414F96">
            <w:pPr>
              <w:overflowPunct/>
              <w:autoSpaceDE/>
              <w:autoSpaceDN/>
              <w:adjustRightInd/>
              <w:spacing w:after="0"/>
              <w:jc w:val="center"/>
              <w:textAlignment w:val="auto"/>
              <w:rPr>
                <w:ins w:id="320" w:author="Huawei" w:date="2020-07-25T15:07:00Z"/>
                <w:rFonts w:ascii="Arial" w:eastAsia="宋体" w:hAnsi="Arial" w:cs="Arial"/>
                <w:sz w:val="18"/>
                <w:szCs w:val="18"/>
                <w:lang w:val="en-US" w:eastAsia="zh-CN"/>
              </w:rPr>
            </w:pPr>
            <w:ins w:id="321" w:author="Huawei" w:date="2020-07-25T15:07:00Z">
              <w:r w:rsidRPr="002C3C5C">
                <w:rPr>
                  <w:rFonts w:ascii="Arial" w:eastAsia="宋体" w:hAnsi="Arial" w:cs="Arial"/>
                  <w:sz w:val="18"/>
                  <w:szCs w:val="18"/>
                  <w:lang w:val="en-US" w:eastAsia="zh-CN"/>
                </w:rPr>
                <w:t>8020</w:t>
              </w:r>
            </w:ins>
          </w:p>
        </w:tc>
        <w:tc>
          <w:tcPr>
            <w:tcW w:w="816" w:type="pct"/>
            <w:tcBorders>
              <w:top w:val="nil"/>
              <w:left w:val="nil"/>
              <w:bottom w:val="single" w:sz="4" w:space="0" w:color="auto"/>
              <w:right w:val="single" w:sz="4" w:space="0" w:color="auto"/>
            </w:tcBorders>
            <w:shd w:val="clear" w:color="000000" w:fill="FFC000"/>
            <w:vAlign w:val="center"/>
            <w:hideMark/>
          </w:tcPr>
          <w:p w:rsidR="00924389" w:rsidRPr="002C3C5C" w:rsidRDefault="00924389" w:rsidP="00414F96">
            <w:pPr>
              <w:overflowPunct/>
              <w:autoSpaceDE/>
              <w:autoSpaceDN/>
              <w:adjustRightInd/>
              <w:spacing w:after="0"/>
              <w:jc w:val="center"/>
              <w:textAlignment w:val="auto"/>
              <w:rPr>
                <w:ins w:id="322" w:author="Huawei" w:date="2020-07-25T15:07:00Z"/>
                <w:rFonts w:ascii="Arial" w:eastAsia="宋体" w:hAnsi="Arial" w:cs="Arial"/>
                <w:sz w:val="18"/>
                <w:szCs w:val="18"/>
                <w:lang w:val="en-US" w:eastAsia="zh-CN"/>
              </w:rPr>
            </w:pPr>
            <w:ins w:id="323" w:author="Huawei" w:date="2020-07-25T15:07:00Z">
              <w:r w:rsidRPr="002C3C5C">
                <w:rPr>
                  <w:rFonts w:ascii="Arial" w:eastAsia="宋体" w:hAnsi="Arial" w:cs="Arial"/>
                  <w:sz w:val="18"/>
                  <w:szCs w:val="18"/>
                  <w:lang w:val="en-US" w:eastAsia="zh-CN"/>
                </w:rPr>
                <w:t>5420</w:t>
              </w:r>
            </w:ins>
          </w:p>
        </w:tc>
        <w:tc>
          <w:tcPr>
            <w:tcW w:w="937" w:type="pct"/>
            <w:tcBorders>
              <w:top w:val="nil"/>
              <w:left w:val="nil"/>
              <w:bottom w:val="single" w:sz="4" w:space="0" w:color="auto"/>
              <w:right w:val="single" w:sz="8" w:space="0" w:color="auto"/>
            </w:tcBorders>
            <w:shd w:val="clear" w:color="000000" w:fill="FFC000"/>
            <w:vAlign w:val="center"/>
            <w:hideMark/>
          </w:tcPr>
          <w:p w:rsidR="00924389" w:rsidRPr="002C3C5C" w:rsidRDefault="00924389" w:rsidP="00414F96">
            <w:pPr>
              <w:overflowPunct/>
              <w:autoSpaceDE/>
              <w:autoSpaceDN/>
              <w:adjustRightInd/>
              <w:spacing w:after="0"/>
              <w:jc w:val="center"/>
              <w:textAlignment w:val="auto"/>
              <w:rPr>
                <w:ins w:id="324" w:author="Huawei" w:date="2020-07-25T15:07:00Z"/>
                <w:rFonts w:ascii="Arial" w:eastAsia="宋体" w:hAnsi="Arial" w:cs="Arial"/>
                <w:sz w:val="18"/>
                <w:szCs w:val="18"/>
                <w:lang w:val="en-US" w:eastAsia="zh-CN"/>
              </w:rPr>
            </w:pPr>
            <w:ins w:id="325" w:author="Huawei" w:date="2020-07-25T15:07:00Z">
              <w:r w:rsidRPr="002C3C5C">
                <w:rPr>
                  <w:rFonts w:ascii="Arial" w:eastAsia="宋体" w:hAnsi="Arial" w:cs="Arial"/>
                  <w:sz w:val="18"/>
                  <w:szCs w:val="18"/>
                  <w:lang w:val="en-US" w:eastAsia="zh-CN"/>
                </w:rPr>
                <w:t>5110</w:t>
              </w:r>
            </w:ins>
          </w:p>
        </w:tc>
      </w:tr>
      <w:tr w:rsidR="00924389" w:rsidRPr="002C3C5C" w:rsidTr="00414F96">
        <w:trPr>
          <w:trHeight w:val="285"/>
          <w:ins w:id="326"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textAlignment w:val="auto"/>
              <w:rPr>
                <w:ins w:id="327" w:author="Huawei" w:date="2020-07-25T15:07:00Z"/>
                <w:rFonts w:ascii="Arial" w:eastAsia="宋体" w:hAnsi="Arial" w:cs="Arial"/>
                <w:sz w:val="18"/>
                <w:szCs w:val="18"/>
                <w:lang w:val="en-US" w:eastAsia="zh-CN"/>
              </w:rPr>
            </w:pPr>
            <w:ins w:id="328" w:author="Huawei" w:date="2020-07-25T15:07:00Z">
              <w:r w:rsidRPr="002C3C5C">
                <w:rPr>
                  <w:rFonts w:ascii="Arial" w:eastAsia="宋体" w:hAnsi="Arial" w:cs="Arial"/>
                  <w:sz w:val="18"/>
                  <w:szCs w:val="18"/>
                  <w:lang w:val="en-US" w:eastAsia="zh-CN"/>
                </w:rPr>
                <w:t>Two-tone 5</w:t>
              </w:r>
              <w:r w:rsidRPr="002C3C5C">
                <w:rPr>
                  <w:rFonts w:ascii="Arial" w:eastAsia="宋体" w:hAnsi="Arial" w:cs="Arial"/>
                  <w:sz w:val="18"/>
                  <w:szCs w:val="18"/>
                  <w:vertAlign w:val="superscript"/>
                  <w:lang w:val="en-US" w:eastAsia="zh-CN"/>
                </w:rPr>
                <w:t>th</w:t>
              </w:r>
              <w:r w:rsidRPr="002C3C5C">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329" w:author="Huawei" w:date="2020-07-25T15:07:00Z"/>
                <w:rFonts w:ascii="Arial" w:eastAsia="宋体" w:hAnsi="Arial" w:cs="Arial"/>
                <w:sz w:val="18"/>
                <w:szCs w:val="18"/>
                <w:lang w:val="en-US" w:eastAsia="zh-CN"/>
              </w:rPr>
            </w:pPr>
            <w:ins w:id="330" w:author="Huawei" w:date="2020-07-25T15:07:00Z">
              <w:r w:rsidRPr="002C3C5C">
                <w:rPr>
                  <w:rFonts w:ascii="Arial" w:eastAsia="宋体" w:hAnsi="Arial" w:cs="Arial"/>
                  <w:sz w:val="18"/>
                  <w:szCs w:val="18"/>
                  <w:lang w:val="en-US" w:eastAsia="zh-CN"/>
                </w:rPr>
                <w:t>|2*</w:t>
              </w:r>
              <w:proofErr w:type="spellStart"/>
              <w:r w:rsidRPr="002C3C5C">
                <w:rPr>
                  <w:rFonts w:ascii="Arial" w:eastAsia="宋体" w:hAnsi="Arial" w:cs="Arial"/>
                  <w:sz w:val="18"/>
                  <w:szCs w:val="18"/>
                  <w:lang w:val="en-US" w:eastAsia="zh-CN"/>
                </w:rPr>
                <w:t>fx_low</w:t>
              </w:r>
              <w:proofErr w:type="spellEnd"/>
              <w:r w:rsidRPr="002C3C5C">
                <w:rPr>
                  <w:rFonts w:ascii="Arial" w:eastAsia="宋体" w:hAnsi="Arial" w:cs="Arial"/>
                  <w:sz w:val="18"/>
                  <w:szCs w:val="18"/>
                  <w:lang w:val="en-US" w:eastAsia="zh-CN"/>
                </w:rPr>
                <w:t xml:space="preserve"> - 3*</w:t>
              </w:r>
              <w:proofErr w:type="spellStart"/>
              <w:r w:rsidRPr="002C3C5C">
                <w:rPr>
                  <w:rFonts w:ascii="Arial" w:eastAsia="宋体" w:hAnsi="Arial" w:cs="Arial"/>
                  <w:sz w:val="18"/>
                  <w:szCs w:val="18"/>
                  <w:lang w:val="en-US" w:eastAsia="zh-CN"/>
                </w:rPr>
                <w:t>fy_high</w:t>
              </w:r>
              <w:proofErr w:type="spellEnd"/>
              <w:r w:rsidRPr="002C3C5C">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331" w:author="Huawei" w:date="2020-07-25T15:07:00Z"/>
                <w:rFonts w:ascii="Arial" w:eastAsia="宋体" w:hAnsi="Arial" w:cs="Arial"/>
                <w:sz w:val="18"/>
                <w:szCs w:val="18"/>
                <w:lang w:val="en-US" w:eastAsia="zh-CN"/>
              </w:rPr>
            </w:pPr>
            <w:ins w:id="332" w:author="Huawei" w:date="2020-07-25T15:07:00Z">
              <w:r w:rsidRPr="002C3C5C">
                <w:rPr>
                  <w:rFonts w:ascii="Arial" w:eastAsia="宋体" w:hAnsi="Arial" w:cs="Arial"/>
                  <w:sz w:val="18"/>
                  <w:szCs w:val="18"/>
                  <w:lang w:val="en-US" w:eastAsia="zh-CN"/>
                </w:rPr>
                <w:t>|2*</w:t>
              </w:r>
              <w:proofErr w:type="spellStart"/>
              <w:r w:rsidRPr="002C3C5C">
                <w:rPr>
                  <w:rFonts w:ascii="Arial" w:eastAsia="宋体" w:hAnsi="Arial" w:cs="Arial"/>
                  <w:sz w:val="18"/>
                  <w:szCs w:val="18"/>
                  <w:lang w:val="en-US" w:eastAsia="zh-CN"/>
                </w:rPr>
                <w:t>fx_high</w:t>
              </w:r>
              <w:proofErr w:type="spellEnd"/>
              <w:r w:rsidRPr="002C3C5C">
                <w:rPr>
                  <w:rFonts w:ascii="Arial" w:eastAsia="宋体" w:hAnsi="Arial" w:cs="Arial"/>
                  <w:sz w:val="18"/>
                  <w:szCs w:val="18"/>
                  <w:lang w:val="en-US" w:eastAsia="zh-CN"/>
                </w:rPr>
                <w:t xml:space="preserve"> - 3*</w:t>
              </w:r>
              <w:proofErr w:type="spellStart"/>
              <w:r w:rsidRPr="002C3C5C">
                <w:rPr>
                  <w:rFonts w:ascii="Arial" w:eastAsia="宋体" w:hAnsi="Arial" w:cs="Arial"/>
                  <w:sz w:val="18"/>
                  <w:szCs w:val="18"/>
                  <w:lang w:val="en-US" w:eastAsia="zh-CN"/>
                </w:rPr>
                <w:t>fy_low</w:t>
              </w:r>
              <w:proofErr w:type="spellEnd"/>
              <w:r w:rsidRPr="002C3C5C">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333" w:author="Huawei" w:date="2020-07-25T15:07:00Z"/>
                <w:rFonts w:ascii="Arial" w:eastAsia="宋体" w:hAnsi="Arial" w:cs="Arial"/>
                <w:sz w:val="18"/>
                <w:szCs w:val="18"/>
                <w:lang w:val="en-US" w:eastAsia="zh-CN"/>
              </w:rPr>
            </w:pPr>
            <w:ins w:id="334" w:author="Huawei" w:date="2020-07-25T15:07:00Z">
              <w:r w:rsidRPr="002C3C5C">
                <w:rPr>
                  <w:rFonts w:ascii="Arial" w:eastAsia="宋体" w:hAnsi="Arial" w:cs="Arial"/>
                  <w:sz w:val="18"/>
                  <w:szCs w:val="18"/>
                  <w:lang w:val="en-US" w:eastAsia="zh-CN"/>
                </w:rPr>
                <w:t>|2*</w:t>
              </w:r>
              <w:proofErr w:type="spellStart"/>
              <w:r w:rsidRPr="002C3C5C">
                <w:rPr>
                  <w:rFonts w:ascii="Arial" w:eastAsia="宋体" w:hAnsi="Arial" w:cs="Arial"/>
                  <w:sz w:val="18"/>
                  <w:szCs w:val="18"/>
                  <w:lang w:val="en-US" w:eastAsia="zh-CN"/>
                </w:rPr>
                <w:t>fy_low</w:t>
              </w:r>
              <w:proofErr w:type="spellEnd"/>
              <w:r w:rsidRPr="002C3C5C">
                <w:rPr>
                  <w:rFonts w:ascii="Arial" w:eastAsia="宋体" w:hAnsi="Arial" w:cs="Arial"/>
                  <w:sz w:val="18"/>
                  <w:szCs w:val="18"/>
                  <w:lang w:val="en-US" w:eastAsia="zh-CN"/>
                </w:rPr>
                <w:t xml:space="preserve"> - 3*</w:t>
              </w:r>
              <w:proofErr w:type="spellStart"/>
              <w:r w:rsidRPr="002C3C5C">
                <w:rPr>
                  <w:rFonts w:ascii="Arial" w:eastAsia="宋体" w:hAnsi="Arial" w:cs="Arial"/>
                  <w:sz w:val="18"/>
                  <w:szCs w:val="18"/>
                  <w:lang w:val="en-US" w:eastAsia="zh-CN"/>
                </w:rPr>
                <w:t>fx_high</w:t>
              </w:r>
              <w:proofErr w:type="spellEnd"/>
              <w:r w:rsidRPr="002C3C5C">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335" w:author="Huawei" w:date="2020-07-25T15:07:00Z"/>
                <w:rFonts w:ascii="Arial" w:eastAsia="宋体" w:hAnsi="Arial" w:cs="Arial"/>
                <w:sz w:val="18"/>
                <w:szCs w:val="18"/>
                <w:lang w:val="en-US" w:eastAsia="zh-CN"/>
              </w:rPr>
            </w:pPr>
            <w:ins w:id="336" w:author="Huawei" w:date="2020-07-25T15:07:00Z">
              <w:r w:rsidRPr="002C3C5C">
                <w:rPr>
                  <w:rFonts w:ascii="Arial" w:eastAsia="宋体" w:hAnsi="Arial" w:cs="Arial"/>
                  <w:sz w:val="18"/>
                  <w:szCs w:val="18"/>
                  <w:lang w:val="en-US" w:eastAsia="zh-CN"/>
                </w:rPr>
                <w:t>|2*</w:t>
              </w:r>
              <w:proofErr w:type="spellStart"/>
              <w:r w:rsidRPr="002C3C5C">
                <w:rPr>
                  <w:rFonts w:ascii="Arial" w:eastAsia="宋体" w:hAnsi="Arial" w:cs="Arial"/>
                  <w:sz w:val="18"/>
                  <w:szCs w:val="18"/>
                  <w:lang w:val="en-US" w:eastAsia="zh-CN"/>
                </w:rPr>
                <w:t>fy_high</w:t>
              </w:r>
              <w:proofErr w:type="spellEnd"/>
              <w:r w:rsidRPr="002C3C5C">
                <w:rPr>
                  <w:rFonts w:ascii="Arial" w:eastAsia="宋体" w:hAnsi="Arial" w:cs="Arial"/>
                  <w:sz w:val="18"/>
                  <w:szCs w:val="18"/>
                  <w:lang w:val="en-US" w:eastAsia="zh-CN"/>
                </w:rPr>
                <w:t xml:space="preserve"> -3*</w:t>
              </w:r>
              <w:proofErr w:type="spellStart"/>
              <w:r w:rsidRPr="002C3C5C">
                <w:rPr>
                  <w:rFonts w:ascii="Arial" w:eastAsia="宋体" w:hAnsi="Arial" w:cs="Arial"/>
                  <w:sz w:val="18"/>
                  <w:szCs w:val="18"/>
                  <w:lang w:val="en-US" w:eastAsia="zh-CN"/>
                </w:rPr>
                <w:t>fx_low</w:t>
              </w:r>
              <w:proofErr w:type="spellEnd"/>
              <w:r w:rsidRPr="002C3C5C">
                <w:rPr>
                  <w:rFonts w:ascii="Arial" w:eastAsia="宋体" w:hAnsi="Arial" w:cs="Arial"/>
                  <w:sz w:val="18"/>
                  <w:szCs w:val="18"/>
                  <w:lang w:val="en-US" w:eastAsia="zh-CN"/>
                </w:rPr>
                <w:t>|</w:t>
              </w:r>
            </w:ins>
          </w:p>
        </w:tc>
      </w:tr>
      <w:tr w:rsidR="00924389" w:rsidRPr="002C3C5C" w:rsidTr="00414F96">
        <w:trPr>
          <w:trHeight w:val="780"/>
          <w:ins w:id="337" w:author="Huawei" w:date="2020-07-25T15:0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24389" w:rsidRPr="002C3C5C" w:rsidRDefault="00924389" w:rsidP="00414F96">
            <w:pPr>
              <w:overflowPunct/>
              <w:autoSpaceDE/>
              <w:autoSpaceDN/>
              <w:adjustRightInd/>
              <w:spacing w:after="0"/>
              <w:textAlignment w:val="auto"/>
              <w:rPr>
                <w:ins w:id="338" w:author="Huawei" w:date="2020-07-25T15:07:00Z"/>
                <w:rFonts w:ascii="Arial" w:eastAsia="宋体" w:hAnsi="Arial" w:cs="Arial"/>
                <w:sz w:val="18"/>
                <w:szCs w:val="18"/>
                <w:lang w:val="en-US" w:eastAsia="zh-CN"/>
              </w:rPr>
            </w:pPr>
            <w:ins w:id="339" w:author="Huawei" w:date="2020-07-25T15:07:00Z">
              <w:r w:rsidRPr="002C3C5C">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24389" w:rsidRPr="002C3C5C" w:rsidRDefault="00924389" w:rsidP="00414F96">
            <w:pPr>
              <w:overflowPunct/>
              <w:autoSpaceDE/>
              <w:autoSpaceDN/>
              <w:adjustRightInd/>
              <w:spacing w:after="0"/>
              <w:jc w:val="center"/>
              <w:textAlignment w:val="auto"/>
              <w:rPr>
                <w:ins w:id="340" w:author="Huawei" w:date="2020-07-25T15:07:00Z"/>
                <w:rFonts w:ascii="Arial" w:eastAsia="宋体" w:hAnsi="Arial" w:cs="Arial"/>
                <w:sz w:val="18"/>
                <w:szCs w:val="18"/>
                <w:lang w:val="en-US" w:eastAsia="zh-CN"/>
              </w:rPr>
            </w:pPr>
            <w:ins w:id="341" w:author="Huawei" w:date="2020-07-25T15:07:00Z">
              <w:r w:rsidRPr="002C3C5C">
                <w:rPr>
                  <w:rFonts w:ascii="Arial" w:eastAsia="宋体" w:hAnsi="Arial" w:cs="Arial"/>
                  <w:sz w:val="18"/>
                  <w:szCs w:val="18"/>
                  <w:lang w:val="en-US" w:eastAsia="zh-CN"/>
                </w:rPr>
                <w:t>3870</w:t>
              </w:r>
            </w:ins>
          </w:p>
        </w:tc>
        <w:tc>
          <w:tcPr>
            <w:tcW w:w="864" w:type="pct"/>
            <w:tcBorders>
              <w:top w:val="nil"/>
              <w:left w:val="nil"/>
              <w:bottom w:val="single" w:sz="4" w:space="0" w:color="auto"/>
              <w:right w:val="single" w:sz="4" w:space="0" w:color="auto"/>
            </w:tcBorders>
            <w:shd w:val="clear" w:color="000000" w:fill="FFC000"/>
            <w:vAlign w:val="center"/>
            <w:hideMark/>
          </w:tcPr>
          <w:p w:rsidR="00924389" w:rsidRPr="002C3C5C" w:rsidRDefault="00924389" w:rsidP="00414F96">
            <w:pPr>
              <w:overflowPunct/>
              <w:autoSpaceDE/>
              <w:autoSpaceDN/>
              <w:adjustRightInd/>
              <w:spacing w:after="0"/>
              <w:jc w:val="center"/>
              <w:textAlignment w:val="auto"/>
              <w:rPr>
                <w:ins w:id="342" w:author="Huawei" w:date="2020-07-25T15:07:00Z"/>
                <w:rFonts w:ascii="Arial" w:eastAsia="宋体" w:hAnsi="Arial" w:cs="Arial"/>
                <w:sz w:val="18"/>
                <w:szCs w:val="18"/>
                <w:lang w:val="en-US" w:eastAsia="zh-CN"/>
              </w:rPr>
            </w:pPr>
            <w:ins w:id="343" w:author="Huawei" w:date="2020-07-25T15:07:00Z">
              <w:r w:rsidRPr="002C3C5C">
                <w:rPr>
                  <w:rFonts w:ascii="Arial" w:eastAsia="宋体" w:hAnsi="Arial" w:cs="Arial"/>
                  <w:sz w:val="18"/>
                  <w:szCs w:val="18"/>
                  <w:lang w:val="en-US" w:eastAsia="zh-CN"/>
                </w:rPr>
                <w:t>3540</w:t>
              </w:r>
            </w:ins>
          </w:p>
        </w:tc>
        <w:tc>
          <w:tcPr>
            <w:tcW w:w="816" w:type="pct"/>
            <w:tcBorders>
              <w:top w:val="nil"/>
              <w:left w:val="nil"/>
              <w:bottom w:val="single" w:sz="4" w:space="0" w:color="auto"/>
              <w:right w:val="single" w:sz="4" w:space="0" w:color="auto"/>
            </w:tcBorders>
            <w:shd w:val="clear" w:color="000000" w:fill="FFC000"/>
            <w:vAlign w:val="center"/>
            <w:hideMark/>
          </w:tcPr>
          <w:p w:rsidR="00924389" w:rsidRPr="002C3C5C" w:rsidRDefault="00924389" w:rsidP="00414F96">
            <w:pPr>
              <w:overflowPunct/>
              <w:autoSpaceDE/>
              <w:autoSpaceDN/>
              <w:adjustRightInd/>
              <w:spacing w:after="0"/>
              <w:jc w:val="center"/>
              <w:textAlignment w:val="auto"/>
              <w:rPr>
                <w:ins w:id="344" w:author="Huawei" w:date="2020-07-25T15:07:00Z"/>
                <w:rFonts w:ascii="Arial" w:eastAsia="宋体" w:hAnsi="Arial" w:cs="Arial"/>
                <w:color w:val="FF0000"/>
                <w:sz w:val="18"/>
                <w:szCs w:val="18"/>
                <w:lang w:val="en-US" w:eastAsia="zh-CN"/>
              </w:rPr>
            </w:pPr>
            <w:ins w:id="345" w:author="Huawei" w:date="2020-07-25T15:07:00Z">
              <w:r w:rsidRPr="002C3C5C">
                <w:rPr>
                  <w:rFonts w:ascii="Arial" w:eastAsia="宋体" w:hAnsi="Arial" w:cs="Arial"/>
                  <w:color w:val="FF0000"/>
                  <w:sz w:val="18"/>
                  <w:szCs w:val="18"/>
                  <w:lang w:val="en-US" w:eastAsia="zh-CN"/>
                </w:rPr>
                <w:t>940</w:t>
              </w:r>
            </w:ins>
          </w:p>
        </w:tc>
        <w:tc>
          <w:tcPr>
            <w:tcW w:w="937" w:type="pct"/>
            <w:tcBorders>
              <w:top w:val="nil"/>
              <w:left w:val="nil"/>
              <w:bottom w:val="single" w:sz="4" w:space="0" w:color="auto"/>
              <w:right w:val="single" w:sz="8" w:space="0" w:color="auto"/>
            </w:tcBorders>
            <w:shd w:val="clear" w:color="000000" w:fill="FFC000"/>
            <w:vAlign w:val="center"/>
            <w:hideMark/>
          </w:tcPr>
          <w:p w:rsidR="00924389" w:rsidRPr="002C3C5C" w:rsidRDefault="00924389" w:rsidP="00414F96">
            <w:pPr>
              <w:overflowPunct/>
              <w:autoSpaceDE/>
              <w:autoSpaceDN/>
              <w:adjustRightInd/>
              <w:spacing w:after="0"/>
              <w:jc w:val="center"/>
              <w:textAlignment w:val="auto"/>
              <w:rPr>
                <w:ins w:id="346" w:author="Huawei" w:date="2020-07-25T15:07:00Z"/>
                <w:rFonts w:ascii="Arial" w:eastAsia="宋体" w:hAnsi="Arial" w:cs="Arial"/>
                <w:color w:val="FF0000"/>
                <w:sz w:val="18"/>
                <w:szCs w:val="18"/>
                <w:lang w:val="en-US" w:eastAsia="zh-CN"/>
              </w:rPr>
            </w:pPr>
            <w:ins w:id="347" w:author="Huawei" w:date="2020-07-25T15:07:00Z">
              <w:r w:rsidRPr="002C3C5C">
                <w:rPr>
                  <w:rFonts w:ascii="Arial" w:eastAsia="宋体" w:hAnsi="Arial" w:cs="Arial"/>
                  <w:color w:val="FF0000"/>
                  <w:sz w:val="18"/>
                  <w:szCs w:val="18"/>
                  <w:lang w:val="en-US" w:eastAsia="zh-CN"/>
                </w:rPr>
                <w:t>620</w:t>
              </w:r>
            </w:ins>
          </w:p>
        </w:tc>
      </w:tr>
      <w:tr w:rsidR="00924389" w:rsidRPr="002C3C5C" w:rsidTr="00414F96">
        <w:trPr>
          <w:trHeight w:val="285"/>
          <w:ins w:id="348"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textAlignment w:val="auto"/>
              <w:rPr>
                <w:ins w:id="349" w:author="Huawei" w:date="2020-07-25T15:07:00Z"/>
                <w:rFonts w:ascii="Arial" w:eastAsia="宋体" w:hAnsi="Arial" w:cs="Arial"/>
                <w:sz w:val="18"/>
                <w:szCs w:val="18"/>
                <w:lang w:val="en-US" w:eastAsia="zh-CN"/>
              </w:rPr>
            </w:pPr>
            <w:ins w:id="350" w:author="Huawei" w:date="2020-07-25T15:07:00Z">
              <w:r w:rsidRPr="002C3C5C">
                <w:rPr>
                  <w:rFonts w:ascii="Arial" w:eastAsia="宋体" w:hAnsi="Arial" w:cs="Arial"/>
                  <w:sz w:val="18"/>
                  <w:szCs w:val="18"/>
                  <w:lang w:val="en-US" w:eastAsia="zh-CN"/>
                </w:rPr>
                <w:t>Two-tone 5</w:t>
              </w:r>
              <w:r w:rsidRPr="002C3C5C">
                <w:rPr>
                  <w:rFonts w:ascii="Arial" w:eastAsia="宋体" w:hAnsi="Arial" w:cs="Arial"/>
                  <w:sz w:val="18"/>
                  <w:szCs w:val="18"/>
                  <w:vertAlign w:val="superscript"/>
                  <w:lang w:val="en-US" w:eastAsia="zh-CN"/>
                </w:rPr>
                <w:t>th</w:t>
              </w:r>
              <w:r w:rsidRPr="002C3C5C">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351" w:author="Huawei" w:date="2020-07-25T15:07:00Z"/>
                <w:rFonts w:ascii="Arial" w:eastAsia="宋体" w:hAnsi="Arial" w:cs="Arial"/>
                <w:sz w:val="18"/>
                <w:szCs w:val="18"/>
                <w:lang w:val="en-US" w:eastAsia="zh-CN"/>
              </w:rPr>
            </w:pPr>
            <w:ins w:id="352" w:author="Huawei" w:date="2020-07-25T15:07:00Z">
              <w:r w:rsidRPr="002C3C5C">
                <w:rPr>
                  <w:rFonts w:ascii="Arial" w:eastAsia="宋体" w:hAnsi="Arial" w:cs="Arial"/>
                  <w:sz w:val="18"/>
                  <w:szCs w:val="18"/>
                  <w:lang w:val="en-US" w:eastAsia="zh-CN"/>
                </w:rPr>
                <w:t>|</w:t>
              </w:r>
              <w:proofErr w:type="spellStart"/>
              <w:r w:rsidRPr="002C3C5C">
                <w:rPr>
                  <w:rFonts w:ascii="Arial" w:eastAsia="宋体" w:hAnsi="Arial" w:cs="Arial"/>
                  <w:sz w:val="18"/>
                  <w:szCs w:val="18"/>
                  <w:lang w:val="en-US" w:eastAsia="zh-CN"/>
                </w:rPr>
                <w:t>fx_low</w:t>
              </w:r>
              <w:proofErr w:type="spellEnd"/>
              <w:r w:rsidRPr="002C3C5C">
                <w:rPr>
                  <w:rFonts w:ascii="Arial" w:eastAsia="宋体" w:hAnsi="Arial" w:cs="Arial"/>
                  <w:sz w:val="18"/>
                  <w:szCs w:val="18"/>
                  <w:lang w:val="en-US" w:eastAsia="zh-CN"/>
                </w:rPr>
                <w:t xml:space="preserve"> + 4*</w:t>
              </w:r>
              <w:proofErr w:type="spellStart"/>
              <w:r w:rsidRPr="002C3C5C">
                <w:rPr>
                  <w:rFonts w:ascii="Arial" w:eastAsia="宋体" w:hAnsi="Arial" w:cs="Arial"/>
                  <w:sz w:val="18"/>
                  <w:szCs w:val="18"/>
                  <w:lang w:val="en-US" w:eastAsia="zh-CN"/>
                </w:rPr>
                <w:t>fy_low</w:t>
              </w:r>
              <w:proofErr w:type="spellEnd"/>
              <w:r w:rsidRPr="002C3C5C">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353" w:author="Huawei" w:date="2020-07-25T15:07:00Z"/>
                <w:rFonts w:ascii="Arial" w:eastAsia="宋体" w:hAnsi="Arial" w:cs="Arial"/>
                <w:sz w:val="18"/>
                <w:szCs w:val="18"/>
                <w:lang w:val="en-US" w:eastAsia="zh-CN"/>
              </w:rPr>
            </w:pPr>
            <w:ins w:id="354" w:author="Huawei" w:date="2020-07-25T15:07:00Z">
              <w:r w:rsidRPr="002C3C5C">
                <w:rPr>
                  <w:rFonts w:ascii="Arial" w:eastAsia="宋体" w:hAnsi="Arial" w:cs="Arial"/>
                  <w:sz w:val="18"/>
                  <w:szCs w:val="18"/>
                  <w:lang w:val="en-US" w:eastAsia="zh-CN"/>
                </w:rPr>
                <w:t>|</w:t>
              </w:r>
              <w:proofErr w:type="spellStart"/>
              <w:r w:rsidRPr="002C3C5C">
                <w:rPr>
                  <w:rFonts w:ascii="Arial" w:eastAsia="宋体" w:hAnsi="Arial" w:cs="Arial"/>
                  <w:sz w:val="18"/>
                  <w:szCs w:val="18"/>
                  <w:lang w:val="en-US" w:eastAsia="zh-CN"/>
                </w:rPr>
                <w:t>fx_high</w:t>
              </w:r>
              <w:proofErr w:type="spellEnd"/>
              <w:r w:rsidRPr="002C3C5C">
                <w:rPr>
                  <w:rFonts w:ascii="Arial" w:eastAsia="宋体" w:hAnsi="Arial" w:cs="Arial"/>
                  <w:sz w:val="18"/>
                  <w:szCs w:val="18"/>
                  <w:lang w:val="en-US" w:eastAsia="zh-CN"/>
                </w:rPr>
                <w:t xml:space="preserve"> + 4*</w:t>
              </w:r>
              <w:proofErr w:type="spellStart"/>
              <w:r w:rsidRPr="002C3C5C">
                <w:rPr>
                  <w:rFonts w:ascii="Arial" w:eastAsia="宋体" w:hAnsi="Arial" w:cs="Arial"/>
                  <w:sz w:val="18"/>
                  <w:szCs w:val="18"/>
                  <w:lang w:val="en-US" w:eastAsia="zh-CN"/>
                </w:rPr>
                <w:t>fy_high</w:t>
              </w:r>
              <w:proofErr w:type="spellEnd"/>
              <w:r w:rsidRPr="002C3C5C">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355" w:author="Huawei" w:date="2020-07-25T15:07:00Z"/>
                <w:rFonts w:ascii="Arial" w:eastAsia="宋体" w:hAnsi="Arial" w:cs="Arial"/>
                <w:sz w:val="18"/>
                <w:szCs w:val="18"/>
                <w:lang w:val="en-US" w:eastAsia="zh-CN"/>
              </w:rPr>
            </w:pPr>
            <w:ins w:id="356" w:author="Huawei" w:date="2020-07-25T15:07:00Z">
              <w:r w:rsidRPr="002C3C5C">
                <w:rPr>
                  <w:rFonts w:ascii="Arial" w:eastAsia="宋体" w:hAnsi="Arial" w:cs="Arial"/>
                  <w:sz w:val="18"/>
                  <w:szCs w:val="18"/>
                  <w:lang w:val="en-US" w:eastAsia="zh-CN"/>
                </w:rPr>
                <w:t>|</w:t>
              </w:r>
              <w:proofErr w:type="spellStart"/>
              <w:r w:rsidRPr="002C3C5C">
                <w:rPr>
                  <w:rFonts w:ascii="Arial" w:eastAsia="宋体" w:hAnsi="Arial" w:cs="Arial"/>
                  <w:sz w:val="18"/>
                  <w:szCs w:val="18"/>
                  <w:lang w:val="en-US" w:eastAsia="zh-CN"/>
                </w:rPr>
                <w:t>fy_low</w:t>
              </w:r>
              <w:proofErr w:type="spellEnd"/>
              <w:r w:rsidRPr="002C3C5C">
                <w:rPr>
                  <w:rFonts w:ascii="Arial" w:eastAsia="宋体" w:hAnsi="Arial" w:cs="Arial"/>
                  <w:sz w:val="18"/>
                  <w:szCs w:val="18"/>
                  <w:lang w:val="en-US" w:eastAsia="zh-CN"/>
                </w:rPr>
                <w:t xml:space="preserve"> + 4*</w:t>
              </w:r>
              <w:proofErr w:type="spellStart"/>
              <w:r w:rsidRPr="002C3C5C">
                <w:rPr>
                  <w:rFonts w:ascii="Arial" w:eastAsia="宋体" w:hAnsi="Arial" w:cs="Arial"/>
                  <w:sz w:val="18"/>
                  <w:szCs w:val="18"/>
                  <w:lang w:val="en-US" w:eastAsia="zh-CN"/>
                </w:rPr>
                <w:t>fx_low</w:t>
              </w:r>
              <w:proofErr w:type="spellEnd"/>
              <w:r w:rsidRPr="002C3C5C">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357" w:author="Huawei" w:date="2020-07-25T15:07:00Z"/>
                <w:rFonts w:ascii="Arial" w:eastAsia="宋体" w:hAnsi="Arial" w:cs="Arial"/>
                <w:sz w:val="18"/>
                <w:szCs w:val="18"/>
                <w:lang w:val="en-US" w:eastAsia="zh-CN"/>
              </w:rPr>
            </w:pPr>
            <w:ins w:id="358" w:author="Huawei" w:date="2020-07-25T15:07:00Z">
              <w:r w:rsidRPr="002C3C5C">
                <w:rPr>
                  <w:rFonts w:ascii="Arial" w:eastAsia="宋体" w:hAnsi="Arial" w:cs="Arial"/>
                  <w:sz w:val="18"/>
                  <w:szCs w:val="18"/>
                  <w:lang w:val="en-US" w:eastAsia="zh-CN"/>
                </w:rPr>
                <w:t>|</w:t>
              </w:r>
              <w:proofErr w:type="spellStart"/>
              <w:r w:rsidRPr="002C3C5C">
                <w:rPr>
                  <w:rFonts w:ascii="Arial" w:eastAsia="宋体" w:hAnsi="Arial" w:cs="Arial"/>
                  <w:sz w:val="18"/>
                  <w:szCs w:val="18"/>
                  <w:lang w:val="en-US" w:eastAsia="zh-CN"/>
                </w:rPr>
                <w:t>fy_high</w:t>
              </w:r>
              <w:proofErr w:type="spellEnd"/>
              <w:r w:rsidRPr="002C3C5C">
                <w:rPr>
                  <w:rFonts w:ascii="Arial" w:eastAsia="宋体" w:hAnsi="Arial" w:cs="Arial"/>
                  <w:sz w:val="18"/>
                  <w:szCs w:val="18"/>
                  <w:lang w:val="en-US" w:eastAsia="zh-CN"/>
                </w:rPr>
                <w:t xml:space="preserve"> + 4*</w:t>
              </w:r>
              <w:proofErr w:type="spellStart"/>
              <w:r w:rsidRPr="002C3C5C">
                <w:rPr>
                  <w:rFonts w:ascii="Arial" w:eastAsia="宋体" w:hAnsi="Arial" w:cs="Arial"/>
                  <w:sz w:val="18"/>
                  <w:szCs w:val="18"/>
                  <w:lang w:val="en-US" w:eastAsia="zh-CN"/>
                </w:rPr>
                <w:t>fx_high</w:t>
              </w:r>
              <w:proofErr w:type="spellEnd"/>
              <w:r w:rsidRPr="002C3C5C">
                <w:rPr>
                  <w:rFonts w:ascii="Arial" w:eastAsia="宋体" w:hAnsi="Arial" w:cs="Arial"/>
                  <w:sz w:val="18"/>
                  <w:szCs w:val="18"/>
                  <w:lang w:val="en-US" w:eastAsia="zh-CN"/>
                </w:rPr>
                <w:t>|</w:t>
              </w:r>
            </w:ins>
          </w:p>
        </w:tc>
      </w:tr>
      <w:tr w:rsidR="00924389" w:rsidRPr="002C3C5C" w:rsidTr="00414F96">
        <w:trPr>
          <w:trHeight w:val="285"/>
          <w:ins w:id="359" w:author="Huawei" w:date="2020-07-25T15:0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24389" w:rsidRPr="002C3C5C" w:rsidRDefault="00924389" w:rsidP="00414F96">
            <w:pPr>
              <w:overflowPunct/>
              <w:autoSpaceDE/>
              <w:autoSpaceDN/>
              <w:adjustRightInd/>
              <w:spacing w:after="0"/>
              <w:textAlignment w:val="auto"/>
              <w:rPr>
                <w:ins w:id="360" w:author="Huawei" w:date="2020-07-25T15:07:00Z"/>
                <w:rFonts w:ascii="Arial" w:eastAsia="宋体" w:hAnsi="Arial" w:cs="Arial"/>
                <w:sz w:val="18"/>
                <w:szCs w:val="18"/>
                <w:lang w:val="en-US" w:eastAsia="zh-CN"/>
              </w:rPr>
            </w:pPr>
            <w:ins w:id="361" w:author="Huawei" w:date="2020-07-25T15:07:00Z">
              <w:r w:rsidRPr="002C3C5C">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24389" w:rsidRPr="002C3C5C" w:rsidRDefault="00924389" w:rsidP="00414F96">
            <w:pPr>
              <w:overflowPunct/>
              <w:autoSpaceDE/>
              <w:autoSpaceDN/>
              <w:adjustRightInd/>
              <w:spacing w:after="0"/>
              <w:jc w:val="center"/>
              <w:textAlignment w:val="auto"/>
              <w:rPr>
                <w:ins w:id="362" w:author="Huawei" w:date="2020-07-25T15:07:00Z"/>
                <w:rFonts w:ascii="Arial" w:eastAsia="宋体" w:hAnsi="Arial" w:cs="Arial"/>
                <w:sz w:val="18"/>
                <w:szCs w:val="18"/>
                <w:lang w:val="en-US" w:eastAsia="zh-CN"/>
              </w:rPr>
            </w:pPr>
            <w:ins w:id="363" w:author="Huawei" w:date="2020-07-25T15:07:00Z">
              <w:r w:rsidRPr="002C3C5C">
                <w:rPr>
                  <w:rFonts w:ascii="Arial" w:eastAsia="宋体" w:hAnsi="Arial" w:cs="Arial"/>
                  <w:sz w:val="18"/>
                  <w:szCs w:val="18"/>
                  <w:lang w:val="en-US" w:eastAsia="zh-CN"/>
                </w:rPr>
                <w:t>11920</w:t>
              </w:r>
            </w:ins>
          </w:p>
        </w:tc>
        <w:tc>
          <w:tcPr>
            <w:tcW w:w="864" w:type="pct"/>
            <w:tcBorders>
              <w:top w:val="nil"/>
              <w:left w:val="nil"/>
              <w:bottom w:val="single" w:sz="4" w:space="0" w:color="auto"/>
              <w:right w:val="single" w:sz="4" w:space="0" w:color="auto"/>
            </w:tcBorders>
            <w:shd w:val="clear" w:color="000000" w:fill="FFC000"/>
            <w:vAlign w:val="center"/>
            <w:hideMark/>
          </w:tcPr>
          <w:p w:rsidR="00924389" w:rsidRPr="002C3C5C" w:rsidRDefault="00924389" w:rsidP="00414F96">
            <w:pPr>
              <w:overflowPunct/>
              <w:autoSpaceDE/>
              <w:autoSpaceDN/>
              <w:adjustRightInd/>
              <w:spacing w:after="0"/>
              <w:jc w:val="center"/>
              <w:textAlignment w:val="auto"/>
              <w:rPr>
                <w:ins w:id="364" w:author="Huawei" w:date="2020-07-25T15:07:00Z"/>
                <w:rFonts w:ascii="Arial" w:eastAsia="宋体" w:hAnsi="Arial" w:cs="Arial"/>
                <w:sz w:val="18"/>
                <w:szCs w:val="18"/>
                <w:lang w:val="en-US" w:eastAsia="zh-CN"/>
              </w:rPr>
            </w:pPr>
            <w:ins w:id="365" w:author="Huawei" w:date="2020-07-25T15:07:00Z">
              <w:r w:rsidRPr="002C3C5C">
                <w:rPr>
                  <w:rFonts w:ascii="Arial" w:eastAsia="宋体" w:hAnsi="Arial" w:cs="Arial"/>
                  <w:sz w:val="18"/>
                  <w:szCs w:val="18"/>
                  <w:lang w:val="en-US" w:eastAsia="zh-CN"/>
                </w:rPr>
                <w:t>12260</w:t>
              </w:r>
            </w:ins>
          </w:p>
        </w:tc>
        <w:tc>
          <w:tcPr>
            <w:tcW w:w="816" w:type="pct"/>
            <w:tcBorders>
              <w:top w:val="nil"/>
              <w:left w:val="nil"/>
              <w:bottom w:val="single" w:sz="4" w:space="0" w:color="auto"/>
              <w:right w:val="single" w:sz="4" w:space="0" w:color="auto"/>
            </w:tcBorders>
            <w:shd w:val="clear" w:color="000000" w:fill="FFC000"/>
            <w:vAlign w:val="center"/>
            <w:hideMark/>
          </w:tcPr>
          <w:p w:rsidR="00924389" w:rsidRPr="002C3C5C" w:rsidRDefault="00924389" w:rsidP="00414F96">
            <w:pPr>
              <w:overflowPunct/>
              <w:autoSpaceDE/>
              <w:autoSpaceDN/>
              <w:adjustRightInd/>
              <w:spacing w:after="0"/>
              <w:jc w:val="center"/>
              <w:textAlignment w:val="auto"/>
              <w:rPr>
                <w:ins w:id="366" w:author="Huawei" w:date="2020-07-25T15:07:00Z"/>
                <w:rFonts w:ascii="Arial" w:eastAsia="宋体" w:hAnsi="Arial" w:cs="Arial"/>
                <w:sz w:val="18"/>
                <w:szCs w:val="18"/>
                <w:lang w:val="en-US" w:eastAsia="zh-CN"/>
              </w:rPr>
            </w:pPr>
            <w:ins w:id="367" w:author="Huawei" w:date="2020-07-25T15:07:00Z">
              <w:r w:rsidRPr="002C3C5C">
                <w:rPr>
                  <w:rFonts w:ascii="Arial" w:eastAsia="宋体" w:hAnsi="Arial" w:cs="Arial"/>
                  <w:sz w:val="18"/>
                  <w:szCs w:val="18"/>
                  <w:lang w:val="en-US" w:eastAsia="zh-CN"/>
                </w:rPr>
                <w:t>10180</w:t>
              </w:r>
            </w:ins>
          </w:p>
        </w:tc>
        <w:tc>
          <w:tcPr>
            <w:tcW w:w="937" w:type="pct"/>
            <w:tcBorders>
              <w:top w:val="nil"/>
              <w:left w:val="nil"/>
              <w:bottom w:val="single" w:sz="4" w:space="0" w:color="auto"/>
              <w:right w:val="single" w:sz="8" w:space="0" w:color="auto"/>
            </w:tcBorders>
            <w:shd w:val="clear" w:color="000000" w:fill="FFC000"/>
            <w:vAlign w:val="center"/>
            <w:hideMark/>
          </w:tcPr>
          <w:p w:rsidR="00924389" w:rsidRPr="002C3C5C" w:rsidRDefault="00924389" w:rsidP="00414F96">
            <w:pPr>
              <w:overflowPunct/>
              <w:autoSpaceDE/>
              <w:autoSpaceDN/>
              <w:adjustRightInd/>
              <w:spacing w:after="0"/>
              <w:jc w:val="center"/>
              <w:textAlignment w:val="auto"/>
              <w:rPr>
                <w:ins w:id="368" w:author="Huawei" w:date="2020-07-25T15:07:00Z"/>
                <w:rFonts w:ascii="Arial" w:eastAsia="宋体" w:hAnsi="Arial" w:cs="Arial"/>
                <w:sz w:val="18"/>
                <w:szCs w:val="18"/>
                <w:lang w:val="en-US" w:eastAsia="zh-CN"/>
              </w:rPr>
            </w:pPr>
            <w:ins w:id="369" w:author="Huawei" w:date="2020-07-25T15:07:00Z">
              <w:r w:rsidRPr="002C3C5C">
                <w:rPr>
                  <w:rFonts w:ascii="Arial" w:eastAsia="宋体" w:hAnsi="Arial" w:cs="Arial"/>
                  <w:sz w:val="18"/>
                  <w:szCs w:val="18"/>
                  <w:lang w:val="en-US" w:eastAsia="zh-CN"/>
                </w:rPr>
                <w:t>10490</w:t>
              </w:r>
            </w:ins>
          </w:p>
        </w:tc>
      </w:tr>
      <w:tr w:rsidR="00924389" w:rsidRPr="002C3C5C" w:rsidTr="00414F96">
        <w:trPr>
          <w:trHeight w:val="285"/>
          <w:ins w:id="370"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textAlignment w:val="auto"/>
              <w:rPr>
                <w:ins w:id="371" w:author="Huawei" w:date="2020-07-25T15:07:00Z"/>
                <w:rFonts w:ascii="Arial" w:eastAsia="宋体" w:hAnsi="Arial" w:cs="Arial"/>
                <w:sz w:val="18"/>
                <w:szCs w:val="18"/>
                <w:lang w:val="en-US" w:eastAsia="zh-CN"/>
              </w:rPr>
            </w:pPr>
            <w:ins w:id="372" w:author="Huawei" w:date="2020-07-25T15:07:00Z">
              <w:r w:rsidRPr="002C3C5C">
                <w:rPr>
                  <w:rFonts w:ascii="Arial" w:eastAsia="宋体" w:hAnsi="Arial" w:cs="Arial"/>
                  <w:sz w:val="18"/>
                  <w:szCs w:val="18"/>
                  <w:lang w:val="en-US" w:eastAsia="zh-CN"/>
                </w:rPr>
                <w:t>Two-tone 5</w:t>
              </w:r>
              <w:r w:rsidRPr="002C3C5C">
                <w:rPr>
                  <w:rFonts w:ascii="Arial" w:eastAsia="宋体" w:hAnsi="Arial" w:cs="Arial"/>
                  <w:sz w:val="18"/>
                  <w:szCs w:val="18"/>
                  <w:vertAlign w:val="superscript"/>
                  <w:lang w:val="en-US" w:eastAsia="zh-CN"/>
                </w:rPr>
                <w:t>th</w:t>
              </w:r>
              <w:r w:rsidRPr="002C3C5C">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373" w:author="Huawei" w:date="2020-07-25T15:07:00Z"/>
                <w:rFonts w:ascii="Arial" w:eastAsia="宋体" w:hAnsi="Arial" w:cs="Arial"/>
                <w:sz w:val="18"/>
                <w:szCs w:val="18"/>
                <w:lang w:val="en-US" w:eastAsia="zh-CN"/>
              </w:rPr>
            </w:pPr>
            <w:ins w:id="374" w:author="Huawei" w:date="2020-07-25T15:07:00Z">
              <w:r w:rsidRPr="002C3C5C">
                <w:rPr>
                  <w:rFonts w:ascii="Arial" w:eastAsia="宋体" w:hAnsi="Arial" w:cs="Arial"/>
                  <w:sz w:val="18"/>
                  <w:szCs w:val="18"/>
                  <w:lang w:val="en-US" w:eastAsia="zh-CN"/>
                </w:rPr>
                <w:t>|2*</w:t>
              </w:r>
              <w:proofErr w:type="spellStart"/>
              <w:r w:rsidRPr="002C3C5C">
                <w:rPr>
                  <w:rFonts w:ascii="Arial" w:eastAsia="宋体" w:hAnsi="Arial" w:cs="Arial"/>
                  <w:sz w:val="18"/>
                  <w:szCs w:val="18"/>
                  <w:lang w:val="en-US" w:eastAsia="zh-CN"/>
                </w:rPr>
                <w:t>fx_low</w:t>
              </w:r>
              <w:proofErr w:type="spellEnd"/>
              <w:r w:rsidRPr="002C3C5C">
                <w:rPr>
                  <w:rFonts w:ascii="Arial" w:eastAsia="宋体" w:hAnsi="Arial" w:cs="Arial"/>
                  <w:sz w:val="18"/>
                  <w:szCs w:val="18"/>
                  <w:lang w:val="en-US" w:eastAsia="zh-CN"/>
                </w:rPr>
                <w:t xml:space="preserve"> + 3*</w:t>
              </w:r>
              <w:proofErr w:type="spellStart"/>
              <w:r w:rsidRPr="002C3C5C">
                <w:rPr>
                  <w:rFonts w:ascii="Arial" w:eastAsia="宋体" w:hAnsi="Arial" w:cs="Arial"/>
                  <w:sz w:val="18"/>
                  <w:szCs w:val="18"/>
                  <w:lang w:val="en-US" w:eastAsia="zh-CN"/>
                </w:rPr>
                <w:t>fy_low</w:t>
              </w:r>
              <w:proofErr w:type="spellEnd"/>
              <w:r w:rsidRPr="002C3C5C">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375" w:author="Huawei" w:date="2020-07-25T15:07:00Z"/>
                <w:rFonts w:ascii="Arial" w:eastAsia="宋体" w:hAnsi="Arial" w:cs="Arial"/>
                <w:sz w:val="18"/>
                <w:szCs w:val="18"/>
                <w:lang w:val="en-US" w:eastAsia="zh-CN"/>
              </w:rPr>
            </w:pPr>
            <w:ins w:id="376" w:author="Huawei" w:date="2020-07-25T15:07:00Z">
              <w:r w:rsidRPr="002C3C5C">
                <w:rPr>
                  <w:rFonts w:ascii="Arial" w:eastAsia="宋体" w:hAnsi="Arial" w:cs="Arial"/>
                  <w:sz w:val="18"/>
                  <w:szCs w:val="18"/>
                  <w:lang w:val="en-US" w:eastAsia="zh-CN"/>
                </w:rPr>
                <w:t>|2*</w:t>
              </w:r>
              <w:proofErr w:type="spellStart"/>
              <w:r w:rsidRPr="002C3C5C">
                <w:rPr>
                  <w:rFonts w:ascii="Arial" w:eastAsia="宋体" w:hAnsi="Arial" w:cs="Arial"/>
                  <w:sz w:val="18"/>
                  <w:szCs w:val="18"/>
                  <w:lang w:val="en-US" w:eastAsia="zh-CN"/>
                </w:rPr>
                <w:t>fx_high</w:t>
              </w:r>
              <w:proofErr w:type="spellEnd"/>
              <w:r w:rsidRPr="002C3C5C">
                <w:rPr>
                  <w:rFonts w:ascii="Arial" w:eastAsia="宋体" w:hAnsi="Arial" w:cs="Arial"/>
                  <w:sz w:val="18"/>
                  <w:szCs w:val="18"/>
                  <w:lang w:val="en-US" w:eastAsia="zh-CN"/>
                </w:rPr>
                <w:t xml:space="preserve"> + 3*</w:t>
              </w:r>
              <w:proofErr w:type="spellStart"/>
              <w:r w:rsidRPr="002C3C5C">
                <w:rPr>
                  <w:rFonts w:ascii="Arial" w:eastAsia="宋体" w:hAnsi="Arial" w:cs="Arial"/>
                  <w:sz w:val="18"/>
                  <w:szCs w:val="18"/>
                  <w:lang w:val="en-US" w:eastAsia="zh-CN"/>
                </w:rPr>
                <w:t>fy_high</w:t>
              </w:r>
              <w:proofErr w:type="spellEnd"/>
              <w:r w:rsidRPr="002C3C5C">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377" w:author="Huawei" w:date="2020-07-25T15:07:00Z"/>
                <w:rFonts w:ascii="Arial" w:eastAsia="宋体" w:hAnsi="Arial" w:cs="Arial"/>
                <w:sz w:val="18"/>
                <w:szCs w:val="18"/>
                <w:lang w:val="en-US" w:eastAsia="zh-CN"/>
              </w:rPr>
            </w:pPr>
            <w:ins w:id="378" w:author="Huawei" w:date="2020-07-25T15:07:00Z">
              <w:r w:rsidRPr="002C3C5C">
                <w:rPr>
                  <w:rFonts w:ascii="Arial" w:eastAsia="宋体" w:hAnsi="Arial" w:cs="Arial"/>
                  <w:sz w:val="18"/>
                  <w:szCs w:val="18"/>
                  <w:lang w:val="en-US" w:eastAsia="zh-CN"/>
                </w:rPr>
                <w:t>|2*</w:t>
              </w:r>
              <w:proofErr w:type="spellStart"/>
              <w:r w:rsidRPr="002C3C5C">
                <w:rPr>
                  <w:rFonts w:ascii="Arial" w:eastAsia="宋体" w:hAnsi="Arial" w:cs="Arial"/>
                  <w:sz w:val="18"/>
                  <w:szCs w:val="18"/>
                  <w:lang w:val="en-US" w:eastAsia="zh-CN"/>
                </w:rPr>
                <w:t>fy_low</w:t>
              </w:r>
              <w:proofErr w:type="spellEnd"/>
              <w:r w:rsidRPr="002C3C5C">
                <w:rPr>
                  <w:rFonts w:ascii="Arial" w:eastAsia="宋体" w:hAnsi="Arial" w:cs="Arial"/>
                  <w:sz w:val="18"/>
                  <w:szCs w:val="18"/>
                  <w:lang w:val="en-US" w:eastAsia="zh-CN"/>
                </w:rPr>
                <w:t xml:space="preserve"> + 3*</w:t>
              </w:r>
              <w:proofErr w:type="spellStart"/>
              <w:r w:rsidRPr="002C3C5C">
                <w:rPr>
                  <w:rFonts w:ascii="Arial" w:eastAsia="宋体" w:hAnsi="Arial" w:cs="Arial"/>
                  <w:sz w:val="18"/>
                  <w:szCs w:val="18"/>
                  <w:lang w:val="en-US" w:eastAsia="zh-CN"/>
                </w:rPr>
                <w:t>fx_low</w:t>
              </w:r>
              <w:proofErr w:type="spellEnd"/>
              <w:r w:rsidRPr="002C3C5C">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24389" w:rsidRPr="002C3C5C" w:rsidRDefault="00924389" w:rsidP="00414F96">
            <w:pPr>
              <w:overflowPunct/>
              <w:autoSpaceDE/>
              <w:autoSpaceDN/>
              <w:adjustRightInd/>
              <w:spacing w:after="0"/>
              <w:jc w:val="center"/>
              <w:textAlignment w:val="auto"/>
              <w:rPr>
                <w:ins w:id="379" w:author="Huawei" w:date="2020-07-25T15:07:00Z"/>
                <w:rFonts w:ascii="Arial" w:eastAsia="宋体" w:hAnsi="Arial" w:cs="Arial"/>
                <w:sz w:val="18"/>
                <w:szCs w:val="18"/>
                <w:lang w:val="en-US" w:eastAsia="zh-CN"/>
              </w:rPr>
            </w:pPr>
            <w:ins w:id="380" w:author="Huawei" w:date="2020-07-25T15:07:00Z">
              <w:r w:rsidRPr="002C3C5C">
                <w:rPr>
                  <w:rFonts w:ascii="Arial" w:eastAsia="宋体" w:hAnsi="Arial" w:cs="Arial"/>
                  <w:sz w:val="18"/>
                  <w:szCs w:val="18"/>
                  <w:lang w:val="en-US" w:eastAsia="zh-CN"/>
                </w:rPr>
                <w:t>|2*</w:t>
              </w:r>
              <w:proofErr w:type="spellStart"/>
              <w:r w:rsidRPr="002C3C5C">
                <w:rPr>
                  <w:rFonts w:ascii="Arial" w:eastAsia="宋体" w:hAnsi="Arial" w:cs="Arial"/>
                  <w:sz w:val="18"/>
                  <w:szCs w:val="18"/>
                  <w:lang w:val="en-US" w:eastAsia="zh-CN"/>
                </w:rPr>
                <w:t>fy_high</w:t>
              </w:r>
              <w:proofErr w:type="spellEnd"/>
              <w:r w:rsidRPr="002C3C5C">
                <w:rPr>
                  <w:rFonts w:ascii="Arial" w:eastAsia="宋体" w:hAnsi="Arial" w:cs="Arial"/>
                  <w:sz w:val="18"/>
                  <w:szCs w:val="18"/>
                  <w:lang w:val="en-US" w:eastAsia="zh-CN"/>
                </w:rPr>
                <w:t xml:space="preserve"> + 3*</w:t>
              </w:r>
              <w:proofErr w:type="spellStart"/>
              <w:r w:rsidRPr="002C3C5C">
                <w:rPr>
                  <w:rFonts w:ascii="Arial" w:eastAsia="宋体" w:hAnsi="Arial" w:cs="Arial"/>
                  <w:sz w:val="18"/>
                  <w:szCs w:val="18"/>
                  <w:lang w:val="en-US" w:eastAsia="zh-CN"/>
                </w:rPr>
                <w:t>fx_high</w:t>
              </w:r>
              <w:proofErr w:type="spellEnd"/>
              <w:r w:rsidRPr="002C3C5C">
                <w:rPr>
                  <w:rFonts w:ascii="Arial" w:eastAsia="宋体" w:hAnsi="Arial" w:cs="Arial"/>
                  <w:sz w:val="18"/>
                  <w:szCs w:val="18"/>
                  <w:lang w:val="en-US" w:eastAsia="zh-CN"/>
                </w:rPr>
                <w:t>|</w:t>
              </w:r>
            </w:ins>
          </w:p>
        </w:tc>
      </w:tr>
      <w:tr w:rsidR="00924389" w:rsidRPr="002C3C5C" w:rsidTr="00414F96">
        <w:trPr>
          <w:trHeight w:val="300"/>
          <w:ins w:id="381" w:author="Huawei" w:date="2020-07-25T15:07: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24389" w:rsidRPr="002C3C5C" w:rsidRDefault="00924389" w:rsidP="00414F96">
            <w:pPr>
              <w:overflowPunct/>
              <w:autoSpaceDE/>
              <w:autoSpaceDN/>
              <w:adjustRightInd/>
              <w:spacing w:after="0"/>
              <w:textAlignment w:val="auto"/>
              <w:rPr>
                <w:ins w:id="382" w:author="Huawei" w:date="2020-07-25T15:07:00Z"/>
                <w:rFonts w:ascii="Arial" w:eastAsia="宋体" w:hAnsi="Arial" w:cs="Arial"/>
                <w:sz w:val="18"/>
                <w:szCs w:val="18"/>
                <w:lang w:val="en-US" w:eastAsia="zh-CN"/>
              </w:rPr>
            </w:pPr>
            <w:ins w:id="383" w:author="Huawei" w:date="2020-07-25T15:07:00Z">
              <w:r w:rsidRPr="002C3C5C">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924389" w:rsidRPr="002C3C5C" w:rsidRDefault="00924389" w:rsidP="00414F96">
            <w:pPr>
              <w:overflowPunct/>
              <w:autoSpaceDE/>
              <w:autoSpaceDN/>
              <w:adjustRightInd/>
              <w:spacing w:after="0"/>
              <w:jc w:val="center"/>
              <w:textAlignment w:val="auto"/>
              <w:rPr>
                <w:ins w:id="384" w:author="Huawei" w:date="2020-07-25T15:07:00Z"/>
                <w:rFonts w:ascii="Arial" w:eastAsia="宋体" w:hAnsi="Arial" w:cs="Arial"/>
                <w:sz w:val="18"/>
                <w:szCs w:val="18"/>
                <w:lang w:val="en-US" w:eastAsia="zh-CN"/>
              </w:rPr>
            </w:pPr>
            <w:ins w:id="385" w:author="Huawei" w:date="2020-07-25T15:07:00Z">
              <w:r w:rsidRPr="002C3C5C">
                <w:rPr>
                  <w:rFonts w:ascii="Arial" w:eastAsia="宋体" w:hAnsi="Arial" w:cs="Arial"/>
                  <w:sz w:val="18"/>
                  <w:szCs w:val="18"/>
                  <w:lang w:val="en-US" w:eastAsia="zh-CN"/>
                </w:rPr>
                <w:t>11340</w:t>
              </w:r>
            </w:ins>
          </w:p>
        </w:tc>
        <w:tc>
          <w:tcPr>
            <w:tcW w:w="864" w:type="pct"/>
            <w:tcBorders>
              <w:top w:val="nil"/>
              <w:left w:val="nil"/>
              <w:bottom w:val="single" w:sz="8" w:space="0" w:color="auto"/>
              <w:right w:val="single" w:sz="4" w:space="0" w:color="auto"/>
            </w:tcBorders>
            <w:shd w:val="clear" w:color="000000" w:fill="FFC000"/>
            <w:vAlign w:val="center"/>
            <w:hideMark/>
          </w:tcPr>
          <w:p w:rsidR="00924389" w:rsidRPr="002C3C5C" w:rsidRDefault="00924389" w:rsidP="00414F96">
            <w:pPr>
              <w:overflowPunct/>
              <w:autoSpaceDE/>
              <w:autoSpaceDN/>
              <w:adjustRightInd/>
              <w:spacing w:after="0"/>
              <w:jc w:val="center"/>
              <w:textAlignment w:val="auto"/>
              <w:rPr>
                <w:ins w:id="386" w:author="Huawei" w:date="2020-07-25T15:07:00Z"/>
                <w:rFonts w:ascii="Arial" w:eastAsia="宋体" w:hAnsi="Arial" w:cs="Arial"/>
                <w:sz w:val="18"/>
                <w:szCs w:val="18"/>
                <w:lang w:val="en-US" w:eastAsia="zh-CN"/>
              </w:rPr>
            </w:pPr>
            <w:ins w:id="387" w:author="Huawei" w:date="2020-07-25T15:07:00Z">
              <w:r w:rsidRPr="002C3C5C">
                <w:rPr>
                  <w:rFonts w:ascii="Arial" w:eastAsia="宋体" w:hAnsi="Arial" w:cs="Arial"/>
                  <w:sz w:val="18"/>
                  <w:szCs w:val="18"/>
                  <w:lang w:val="en-US" w:eastAsia="zh-CN"/>
                </w:rPr>
                <w:t>11670</w:t>
              </w:r>
            </w:ins>
          </w:p>
        </w:tc>
        <w:tc>
          <w:tcPr>
            <w:tcW w:w="816" w:type="pct"/>
            <w:tcBorders>
              <w:top w:val="nil"/>
              <w:left w:val="nil"/>
              <w:bottom w:val="single" w:sz="8" w:space="0" w:color="auto"/>
              <w:right w:val="single" w:sz="4" w:space="0" w:color="auto"/>
            </w:tcBorders>
            <w:shd w:val="clear" w:color="000000" w:fill="FFC000"/>
            <w:vAlign w:val="center"/>
            <w:hideMark/>
          </w:tcPr>
          <w:p w:rsidR="00924389" w:rsidRPr="002C3C5C" w:rsidRDefault="00924389" w:rsidP="00414F96">
            <w:pPr>
              <w:overflowPunct/>
              <w:autoSpaceDE/>
              <w:autoSpaceDN/>
              <w:adjustRightInd/>
              <w:spacing w:after="0"/>
              <w:jc w:val="center"/>
              <w:textAlignment w:val="auto"/>
              <w:rPr>
                <w:ins w:id="388" w:author="Huawei" w:date="2020-07-25T15:07:00Z"/>
                <w:rFonts w:ascii="Arial" w:eastAsia="宋体" w:hAnsi="Arial" w:cs="Arial"/>
                <w:sz w:val="18"/>
                <w:szCs w:val="18"/>
                <w:lang w:val="en-US" w:eastAsia="zh-CN"/>
              </w:rPr>
            </w:pPr>
            <w:ins w:id="389" w:author="Huawei" w:date="2020-07-25T15:07:00Z">
              <w:r w:rsidRPr="002C3C5C">
                <w:rPr>
                  <w:rFonts w:ascii="Arial" w:eastAsia="宋体" w:hAnsi="Arial" w:cs="Arial"/>
                  <w:sz w:val="18"/>
                  <w:szCs w:val="18"/>
                  <w:lang w:val="en-US" w:eastAsia="zh-CN"/>
                </w:rPr>
                <w:t>10760</w:t>
              </w:r>
            </w:ins>
          </w:p>
        </w:tc>
        <w:tc>
          <w:tcPr>
            <w:tcW w:w="937" w:type="pct"/>
            <w:tcBorders>
              <w:top w:val="nil"/>
              <w:left w:val="nil"/>
              <w:bottom w:val="single" w:sz="8" w:space="0" w:color="auto"/>
              <w:right w:val="single" w:sz="8" w:space="0" w:color="auto"/>
            </w:tcBorders>
            <w:shd w:val="clear" w:color="000000" w:fill="FFC000"/>
            <w:vAlign w:val="center"/>
            <w:hideMark/>
          </w:tcPr>
          <w:p w:rsidR="00924389" w:rsidRPr="002C3C5C" w:rsidRDefault="00924389" w:rsidP="00414F96">
            <w:pPr>
              <w:overflowPunct/>
              <w:autoSpaceDE/>
              <w:autoSpaceDN/>
              <w:adjustRightInd/>
              <w:spacing w:after="0"/>
              <w:jc w:val="center"/>
              <w:textAlignment w:val="auto"/>
              <w:rPr>
                <w:ins w:id="390" w:author="Huawei" w:date="2020-07-25T15:07:00Z"/>
                <w:rFonts w:ascii="Arial" w:eastAsia="宋体" w:hAnsi="Arial" w:cs="Arial"/>
                <w:sz w:val="18"/>
                <w:szCs w:val="18"/>
                <w:lang w:val="en-US" w:eastAsia="zh-CN"/>
              </w:rPr>
            </w:pPr>
            <w:ins w:id="391" w:author="Huawei" w:date="2020-07-25T15:07:00Z">
              <w:r w:rsidRPr="002C3C5C">
                <w:rPr>
                  <w:rFonts w:ascii="Arial" w:eastAsia="宋体" w:hAnsi="Arial" w:cs="Arial"/>
                  <w:sz w:val="18"/>
                  <w:szCs w:val="18"/>
                  <w:lang w:val="en-US" w:eastAsia="zh-CN"/>
                </w:rPr>
                <w:t>11080</w:t>
              </w:r>
            </w:ins>
          </w:p>
        </w:tc>
      </w:tr>
    </w:tbl>
    <w:p w:rsidR="00924389" w:rsidRDefault="00924389" w:rsidP="00924389">
      <w:pPr>
        <w:rPr>
          <w:ins w:id="392" w:author="Huawei" w:date="2020-07-25T15:07:00Z"/>
          <w:rFonts w:eastAsia="宋体"/>
          <w:lang w:val="en-US" w:eastAsia="zh-CN"/>
        </w:rPr>
      </w:pPr>
    </w:p>
    <w:p w:rsidR="00924389" w:rsidRDefault="00924389" w:rsidP="00924389">
      <w:pPr>
        <w:rPr>
          <w:ins w:id="393" w:author="Huawei" w:date="2020-07-25T15:07:00Z"/>
          <w:lang w:val="en-US" w:eastAsia="zh-CN"/>
        </w:rPr>
      </w:pPr>
      <w:ins w:id="394" w:author="Huawei" w:date="2020-07-25T15:07:00Z">
        <w:r>
          <w:rPr>
            <w:lang w:val="en-US" w:eastAsia="zh-CN"/>
          </w:rPr>
          <w:t>For UE coexistence study of Band 28 + Band n1, the 2nd, 3rd, 4th and 5th order harmonics and 2nd, 3rd, 4th and 5th order intermodulation products were calculated and presented in Table 5.1.x.3-1.</w:t>
        </w:r>
      </w:ins>
    </w:p>
    <w:p w:rsidR="00924389" w:rsidRDefault="00924389" w:rsidP="00924389">
      <w:pPr>
        <w:pStyle w:val="TH"/>
        <w:rPr>
          <w:ins w:id="395" w:author="Huawei" w:date="2020-07-25T15:07:00Z"/>
        </w:rPr>
      </w:pPr>
      <w:ins w:id="396" w:author="Huawei" w:date="2020-07-25T15:07:00Z">
        <w:r>
          <w:t>Table 5.1.x.3-2: Harmonic and IMD analysis</w:t>
        </w:r>
      </w:ins>
    </w:p>
    <w:tbl>
      <w:tblPr>
        <w:tblW w:w="5000" w:type="pct"/>
        <w:tblLook w:val="04A0" w:firstRow="1" w:lastRow="0" w:firstColumn="1" w:lastColumn="0" w:noHBand="0" w:noVBand="1"/>
      </w:tblPr>
      <w:tblGrid>
        <w:gridCol w:w="2922"/>
        <w:gridCol w:w="1663"/>
        <w:gridCol w:w="1663"/>
        <w:gridCol w:w="1570"/>
        <w:gridCol w:w="1803"/>
      </w:tblGrid>
      <w:tr w:rsidR="00924389" w:rsidRPr="000A6E5A" w:rsidTr="00414F96">
        <w:trPr>
          <w:trHeight w:val="285"/>
          <w:ins w:id="397" w:author="Huawei" w:date="2020-07-25T15:07: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398" w:author="Huawei" w:date="2020-07-25T15:07:00Z"/>
                <w:rFonts w:ascii="Arial" w:eastAsia="宋体" w:hAnsi="Arial" w:cs="Arial"/>
                <w:b/>
                <w:bCs/>
                <w:sz w:val="18"/>
                <w:szCs w:val="18"/>
                <w:lang w:val="en-US" w:eastAsia="zh-CN"/>
              </w:rPr>
            </w:pPr>
            <w:ins w:id="399" w:author="Huawei" w:date="2020-07-25T15:07:00Z">
              <w:r w:rsidRPr="000A6E5A">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400" w:author="Huawei" w:date="2020-07-25T15:07:00Z"/>
                <w:rFonts w:ascii="Arial" w:eastAsia="宋体" w:hAnsi="Arial" w:cs="Arial"/>
                <w:b/>
                <w:bCs/>
                <w:sz w:val="18"/>
                <w:szCs w:val="18"/>
                <w:lang w:val="en-US" w:eastAsia="zh-CN"/>
              </w:rPr>
            </w:pPr>
            <w:proofErr w:type="spellStart"/>
            <w:ins w:id="401" w:author="Huawei" w:date="2020-07-25T15:07:00Z">
              <w:r w:rsidRPr="000A6E5A">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402" w:author="Huawei" w:date="2020-07-25T15:07:00Z"/>
                <w:rFonts w:ascii="Arial" w:eastAsia="宋体" w:hAnsi="Arial" w:cs="Arial"/>
                <w:b/>
                <w:bCs/>
                <w:sz w:val="18"/>
                <w:szCs w:val="18"/>
                <w:lang w:val="en-US" w:eastAsia="zh-CN"/>
              </w:rPr>
            </w:pPr>
            <w:proofErr w:type="spellStart"/>
            <w:ins w:id="403" w:author="Huawei" w:date="2020-07-25T15:07:00Z">
              <w:r w:rsidRPr="000A6E5A">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404" w:author="Huawei" w:date="2020-07-25T15:07:00Z"/>
                <w:rFonts w:ascii="Arial" w:eastAsia="宋体" w:hAnsi="Arial" w:cs="Arial"/>
                <w:b/>
                <w:bCs/>
                <w:sz w:val="18"/>
                <w:szCs w:val="18"/>
                <w:lang w:val="en-US" w:eastAsia="zh-CN"/>
              </w:rPr>
            </w:pPr>
            <w:proofErr w:type="spellStart"/>
            <w:ins w:id="405" w:author="Huawei" w:date="2020-07-25T15:07:00Z">
              <w:r w:rsidRPr="000A6E5A">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406" w:author="Huawei" w:date="2020-07-25T15:07:00Z"/>
                <w:rFonts w:ascii="Arial" w:eastAsia="宋体" w:hAnsi="Arial" w:cs="Arial"/>
                <w:b/>
                <w:bCs/>
                <w:sz w:val="18"/>
                <w:szCs w:val="18"/>
                <w:lang w:val="en-US" w:eastAsia="zh-CN"/>
              </w:rPr>
            </w:pPr>
            <w:proofErr w:type="spellStart"/>
            <w:ins w:id="407" w:author="Huawei" w:date="2020-07-25T15:07:00Z">
              <w:r w:rsidRPr="000A6E5A">
                <w:rPr>
                  <w:rFonts w:ascii="Arial" w:eastAsia="宋体" w:hAnsi="Arial" w:cs="Arial"/>
                  <w:b/>
                  <w:bCs/>
                  <w:sz w:val="18"/>
                  <w:szCs w:val="18"/>
                  <w:lang w:val="en-US" w:eastAsia="zh-CN"/>
                </w:rPr>
                <w:t>fy_high</w:t>
              </w:r>
              <w:proofErr w:type="spellEnd"/>
            </w:ins>
          </w:p>
        </w:tc>
      </w:tr>
      <w:tr w:rsidR="00924389" w:rsidRPr="000A6E5A" w:rsidTr="00414F96">
        <w:trPr>
          <w:trHeight w:val="720"/>
          <w:ins w:id="408" w:author="Huawei" w:date="2020-07-25T15:07: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24389" w:rsidRPr="000A6E5A" w:rsidRDefault="00924389" w:rsidP="00414F96">
            <w:pPr>
              <w:overflowPunct/>
              <w:autoSpaceDE/>
              <w:autoSpaceDN/>
              <w:adjustRightInd/>
              <w:spacing w:after="0"/>
              <w:textAlignment w:val="auto"/>
              <w:rPr>
                <w:ins w:id="409" w:author="Huawei" w:date="2020-07-25T15:07:00Z"/>
                <w:rFonts w:ascii="Arial" w:eastAsia="宋体" w:hAnsi="Arial" w:cs="Arial"/>
                <w:sz w:val="18"/>
                <w:szCs w:val="18"/>
                <w:lang w:val="en-US" w:eastAsia="zh-CN"/>
              </w:rPr>
            </w:pPr>
            <w:ins w:id="410" w:author="Huawei" w:date="2020-07-25T15:07:00Z">
              <w:r w:rsidRPr="000A6E5A">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924389" w:rsidRPr="000A6E5A" w:rsidRDefault="00924389" w:rsidP="00414F96">
            <w:pPr>
              <w:overflowPunct/>
              <w:autoSpaceDE/>
              <w:autoSpaceDN/>
              <w:adjustRightInd/>
              <w:spacing w:after="0"/>
              <w:jc w:val="center"/>
              <w:textAlignment w:val="auto"/>
              <w:rPr>
                <w:ins w:id="411" w:author="Huawei" w:date="2020-07-25T15:07:00Z"/>
                <w:rFonts w:ascii="Arial" w:eastAsia="宋体" w:hAnsi="Arial" w:cs="Arial"/>
                <w:sz w:val="18"/>
                <w:szCs w:val="18"/>
                <w:lang w:val="en-US" w:eastAsia="zh-CN"/>
              </w:rPr>
            </w:pPr>
            <w:ins w:id="412" w:author="Huawei" w:date="2020-07-25T15:07:00Z">
              <w:r w:rsidRPr="000A6E5A">
                <w:rPr>
                  <w:rFonts w:ascii="Arial" w:eastAsia="宋体"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rsidR="00924389" w:rsidRPr="000A6E5A" w:rsidRDefault="00924389" w:rsidP="00414F96">
            <w:pPr>
              <w:overflowPunct/>
              <w:autoSpaceDE/>
              <w:autoSpaceDN/>
              <w:adjustRightInd/>
              <w:spacing w:after="0"/>
              <w:jc w:val="center"/>
              <w:textAlignment w:val="auto"/>
              <w:rPr>
                <w:ins w:id="413" w:author="Huawei" w:date="2020-07-25T15:07:00Z"/>
                <w:rFonts w:ascii="Arial" w:eastAsia="宋体" w:hAnsi="Arial" w:cs="Arial"/>
                <w:sz w:val="18"/>
                <w:szCs w:val="18"/>
                <w:lang w:val="en-US" w:eastAsia="zh-CN"/>
              </w:rPr>
            </w:pPr>
            <w:ins w:id="414" w:author="Huawei" w:date="2020-07-25T15:07:00Z">
              <w:r w:rsidRPr="000A6E5A">
                <w:rPr>
                  <w:rFonts w:ascii="Arial" w:eastAsia="宋体"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rsidR="00924389" w:rsidRPr="000A6E5A" w:rsidRDefault="00924389" w:rsidP="00414F96">
            <w:pPr>
              <w:overflowPunct/>
              <w:autoSpaceDE/>
              <w:autoSpaceDN/>
              <w:adjustRightInd/>
              <w:spacing w:after="0"/>
              <w:jc w:val="center"/>
              <w:textAlignment w:val="auto"/>
              <w:rPr>
                <w:ins w:id="415" w:author="Huawei" w:date="2020-07-25T15:07:00Z"/>
                <w:rFonts w:ascii="Arial" w:eastAsia="宋体" w:hAnsi="Arial" w:cs="Arial"/>
                <w:sz w:val="18"/>
                <w:szCs w:val="18"/>
                <w:lang w:val="en-US" w:eastAsia="zh-CN"/>
              </w:rPr>
            </w:pPr>
            <w:ins w:id="416" w:author="Huawei" w:date="2020-07-25T15:07:00Z">
              <w:r w:rsidRPr="000A6E5A">
                <w:rPr>
                  <w:rFonts w:ascii="Arial" w:eastAsia="宋体" w:hAnsi="Arial" w:cs="Arial"/>
                  <w:sz w:val="18"/>
                  <w:szCs w:val="18"/>
                  <w:lang w:val="en-US" w:eastAsia="zh-CN"/>
                </w:rPr>
                <w:t>703</w:t>
              </w:r>
            </w:ins>
          </w:p>
        </w:tc>
        <w:tc>
          <w:tcPr>
            <w:tcW w:w="937" w:type="pct"/>
            <w:tcBorders>
              <w:top w:val="nil"/>
              <w:left w:val="nil"/>
              <w:bottom w:val="single" w:sz="4" w:space="0" w:color="auto"/>
              <w:right w:val="single" w:sz="8" w:space="0" w:color="auto"/>
            </w:tcBorders>
            <w:shd w:val="clear" w:color="000000" w:fill="FFFF00"/>
            <w:vAlign w:val="center"/>
            <w:hideMark/>
          </w:tcPr>
          <w:p w:rsidR="00924389" w:rsidRPr="000A6E5A" w:rsidRDefault="00924389" w:rsidP="00414F96">
            <w:pPr>
              <w:overflowPunct/>
              <w:autoSpaceDE/>
              <w:autoSpaceDN/>
              <w:adjustRightInd/>
              <w:spacing w:after="0"/>
              <w:jc w:val="center"/>
              <w:textAlignment w:val="auto"/>
              <w:rPr>
                <w:ins w:id="417" w:author="Huawei" w:date="2020-07-25T15:07:00Z"/>
                <w:rFonts w:ascii="Arial" w:eastAsia="宋体" w:hAnsi="Arial" w:cs="Arial"/>
                <w:sz w:val="18"/>
                <w:szCs w:val="18"/>
                <w:lang w:val="en-US" w:eastAsia="zh-CN"/>
              </w:rPr>
            </w:pPr>
            <w:ins w:id="418" w:author="Huawei" w:date="2020-07-25T15:07:00Z">
              <w:r w:rsidRPr="000A6E5A">
                <w:rPr>
                  <w:rFonts w:ascii="Arial" w:eastAsia="宋体" w:hAnsi="Arial" w:cs="Arial"/>
                  <w:sz w:val="18"/>
                  <w:szCs w:val="18"/>
                  <w:lang w:val="en-US" w:eastAsia="zh-CN"/>
                </w:rPr>
                <w:t>748</w:t>
              </w:r>
            </w:ins>
          </w:p>
        </w:tc>
      </w:tr>
      <w:tr w:rsidR="00924389" w:rsidRPr="000A6E5A" w:rsidTr="00414F96">
        <w:trPr>
          <w:trHeight w:val="510"/>
          <w:ins w:id="419"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textAlignment w:val="auto"/>
              <w:rPr>
                <w:ins w:id="420" w:author="Huawei" w:date="2020-07-25T15:07:00Z"/>
                <w:rFonts w:ascii="Arial" w:eastAsia="宋体" w:hAnsi="Arial" w:cs="Arial"/>
                <w:sz w:val="18"/>
                <w:szCs w:val="18"/>
                <w:lang w:val="en-US" w:eastAsia="zh-CN"/>
              </w:rPr>
            </w:pPr>
            <w:ins w:id="421" w:author="Huawei" w:date="2020-07-25T15:07:00Z">
              <w:r w:rsidRPr="000A6E5A">
                <w:rPr>
                  <w:rFonts w:ascii="Arial" w:eastAsia="宋体" w:hAnsi="Arial" w:cs="Arial"/>
                  <w:sz w:val="18"/>
                  <w:szCs w:val="18"/>
                  <w:lang w:val="en-US" w:eastAsia="zh-CN"/>
                </w:rPr>
                <w:t>2</w:t>
              </w:r>
              <w:r w:rsidRPr="000A6E5A">
                <w:rPr>
                  <w:rFonts w:ascii="Arial" w:eastAsia="宋体" w:hAnsi="Arial" w:cs="Arial"/>
                  <w:sz w:val="18"/>
                  <w:szCs w:val="18"/>
                  <w:vertAlign w:val="superscript"/>
                  <w:lang w:val="en-US" w:eastAsia="zh-CN"/>
                </w:rPr>
                <w:t>nd</w:t>
              </w:r>
              <w:r w:rsidRPr="000A6E5A">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422" w:author="Huawei" w:date="2020-07-25T15:07:00Z"/>
                <w:rFonts w:ascii="Arial" w:eastAsia="宋体" w:hAnsi="Arial" w:cs="Arial"/>
                <w:sz w:val="18"/>
                <w:szCs w:val="18"/>
                <w:lang w:val="en-US" w:eastAsia="zh-CN"/>
              </w:rPr>
            </w:pPr>
            <w:ins w:id="423" w:author="Huawei" w:date="2020-07-25T15:0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424" w:author="Huawei" w:date="2020-07-25T15:07:00Z"/>
                <w:rFonts w:ascii="Arial" w:eastAsia="宋体" w:hAnsi="Arial" w:cs="Arial"/>
                <w:sz w:val="18"/>
                <w:szCs w:val="18"/>
                <w:lang w:val="en-US" w:eastAsia="zh-CN"/>
              </w:rPr>
            </w:pPr>
            <w:ins w:id="425" w:author="Huawei" w:date="2020-07-25T15:0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426" w:author="Huawei" w:date="2020-07-25T15:07:00Z"/>
                <w:rFonts w:ascii="Arial" w:eastAsia="宋体" w:hAnsi="Arial" w:cs="Arial"/>
                <w:sz w:val="18"/>
                <w:szCs w:val="18"/>
                <w:lang w:val="en-US" w:eastAsia="zh-CN"/>
              </w:rPr>
            </w:pPr>
            <w:ins w:id="427" w:author="Huawei" w:date="2020-07-25T15:07:00Z">
              <w:r w:rsidRPr="000A6E5A">
                <w:rPr>
                  <w:rFonts w:ascii="Arial" w:eastAsia="宋体" w:hAnsi="Arial" w:cs="Arial"/>
                  <w:sz w:val="18"/>
                  <w:szCs w:val="18"/>
                  <w:lang w:val="en-US" w:eastAsia="zh-CN"/>
                </w:rPr>
                <w:t xml:space="preserve">2* </w:t>
              </w:r>
              <w:proofErr w:type="spellStart"/>
              <w:r w:rsidRPr="000A6E5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428" w:author="Huawei" w:date="2020-07-25T15:07:00Z"/>
                <w:rFonts w:ascii="Arial" w:eastAsia="宋体" w:hAnsi="Arial" w:cs="Arial"/>
                <w:sz w:val="18"/>
                <w:szCs w:val="18"/>
                <w:lang w:val="en-US" w:eastAsia="zh-CN"/>
              </w:rPr>
            </w:pPr>
            <w:ins w:id="429" w:author="Huawei" w:date="2020-07-25T15:07:00Z">
              <w:r w:rsidRPr="000A6E5A">
                <w:rPr>
                  <w:rFonts w:ascii="Arial" w:eastAsia="宋体" w:hAnsi="Arial" w:cs="Arial"/>
                  <w:sz w:val="18"/>
                  <w:szCs w:val="18"/>
                  <w:lang w:val="en-US" w:eastAsia="zh-CN"/>
                </w:rPr>
                <w:t xml:space="preserve">2* </w:t>
              </w:r>
              <w:proofErr w:type="spellStart"/>
              <w:r w:rsidRPr="000A6E5A">
                <w:rPr>
                  <w:rFonts w:ascii="Arial" w:eastAsia="宋体" w:hAnsi="Arial" w:cs="Arial"/>
                  <w:sz w:val="18"/>
                  <w:szCs w:val="18"/>
                  <w:lang w:val="en-US" w:eastAsia="zh-CN"/>
                </w:rPr>
                <w:t>fy_high</w:t>
              </w:r>
              <w:proofErr w:type="spellEnd"/>
            </w:ins>
          </w:p>
        </w:tc>
      </w:tr>
      <w:tr w:rsidR="00924389" w:rsidRPr="000A6E5A" w:rsidTr="00414F96">
        <w:trPr>
          <w:trHeight w:val="825"/>
          <w:ins w:id="430" w:author="Huawei" w:date="2020-07-25T15:07: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24389" w:rsidRPr="000A6E5A" w:rsidRDefault="00924389" w:rsidP="00414F96">
            <w:pPr>
              <w:overflowPunct/>
              <w:autoSpaceDE/>
              <w:autoSpaceDN/>
              <w:adjustRightInd/>
              <w:spacing w:after="0"/>
              <w:textAlignment w:val="auto"/>
              <w:rPr>
                <w:ins w:id="431" w:author="Huawei" w:date="2020-07-25T15:07:00Z"/>
                <w:rFonts w:ascii="Arial" w:eastAsia="宋体" w:hAnsi="Arial" w:cs="Arial"/>
                <w:sz w:val="18"/>
                <w:szCs w:val="18"/>
                <w:lang w:val="en-US" w:eastAsia="zh-CN"/>
              </w:rPr>
            </w:pPr>
            <w:ins w:id="432" w:author="Huawei" w:date="2020-07-25T15:07:00Z">
              <w:r w:rsidRPr="000A6E5A">
                <w:rPr>
                  <w:rFonts w:ascii="Arial" w:eastAsia="宋体" w:hAnsi="Arial" w:cs="Arial"/>
                  <w:sz w:val="18"/>
                  <w:szCs w:val="18"/>
                  <w:lang w:val="en-US" w:eastAsia="zh-CN"/>
                </w:rPr>
                <w:t>2</w:t>
              </w:r>
              <w:r w:rsidRPr="000A6E5A">
                <w:rPr>
                  <w:rFonts w:ascii="Arial" w:eastAsia="宋体" w:hAnsi="Arial" w:cs="Arial"/>
                  <w:sz w:val="18"/>
                  <w:szCs w:val="18"/>
                  <w:vertAlign w:val="superscript"/>
                  <w:lang w:val="en-US" w:eastAsia="zh-CN"/>
                </w:rPr>
                <w:t>nd</w:t>
              </w:r>
              <w:r w:rsidRPr="000A6E5A">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924389" w:rsidRPr="000A6E5A" w:rsidRDefault="00924389" w:rsidP="00414F96">
            <w:pPr>
              <w:overflowPunct/>
              <w:autoSpaceDE/>
              <w:autoSpaceDN/>
              <w:adjustRightInd/>
              <w:spacing w:after="0"/>
              <w:jc w:val="center"/>
              <w:textAlignment w:val="auto"/>
              <w:rPr>
                <w:ins w:id="433" w:author="Huawei" w:date="2020-07-25T15:07:00Z"/>
                <w:rFonts w:ascii="Arial" w:eastAsia="宋体" w:hAnsi="Arial" w:cs="Arial"/>
                <w:sz w:val="18"/>
                <w:szCs w:val="18"/>
                <w:lang w:val="en-US" w:eastAsia="zh-CN"/>
              </w:rPr>
            </w:pPr>
            <w:ins w:id="434" w:author="Huawei" w:date="2020-07-25T15:07:00Z">
              <w:r w:rsidRPr="000A6E5A">
                <w:rPr>
                  <w:rFonts w:ascii="Arial" w:eastAsia="宋体"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rsidR="00924389" w:rsidRPr="000A6E5A" w:rsidRDefault="00924389" w:rsidP="00414F96">
            <w:pPr>
              <w:overflowPunct/>
              <w:autoSpaceDE/>
              <w:autoSpaceDN/>
              <w:adjustRightInd/>
              <w:spacing w:after="0"/>
              <w:jc w:val="center"/>
              <w:textAlignment w:val="auto"/>
              <w:rPr>
                <w:ins w:id="435" w:author="Huawei" w:date="2020-07-25T15:07:00Z"/>
                <w:rFonts w:ascii="Arial" w:eastAsia="宋体" w:hAnsi="Arial" w:cs="Arial"/>
                <w:sz w:val="18"/>
                <w:szCs w:val="18"/>
                <w:lang w:val="en-US" w:eastAsia="zh-CN"/>
              </w:rPr>
            </w:pPr>
            <w:ins w:id="436" w:author="Huawei" w:date="2020-07-25T15:07:00Z">
              <w:r w:rsidRPr="000A6E5A">
                <w:rPr>
                  <w:rFonts w:ascii="Arial" w:eastAsia="宋体"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rsidR="00924389" w:rsidRPr="000A6E5A" w:rsidRDefault="00924389" w:rsidP="00414F96">
            <w:pPr>
              <w:overflowPunct/>
              <w:autoSpaceDE/>
              <w:autoSpaceDN/>
              <w:adjustRightInd/>
              <w:spacing w:after="0"/>
              <w:jc w:val="center"/>
              <w:textAlignment w:val="auto"/>
              <w:rPr>
                <w:ins w:id="437" w:author="Huawei" w:date="2020-07-25T15:07:00Z"/>
                <w:rFonts w:ascii="Arial" w:eastAsia="宋体" w:hAnsi="Arial" w:cs="Arial"/>
                <w:sz w:val="18"/>
                <w:szCs w:val="18"/>
                <w:lang w:val="en-US" w:eastAsia="zh-CN"/>
              </w:rPr>
            </w:pPr>
            <w:ins w:id="438" w:author="Huawei" w:date="2020-07-25T15:07:00Z">
              <w:r w:rsidRPr="000A6E5A">
                <w:rPr>
                  <w:rFonts w:ascii="Arial" w:eastAsia="宋体" w:hAnsi="Arial" w:cs="Arial"/>
                  <w:sz w:val="18"/>
                  <w:szCs w:val="18"/>
                  <w:lang w:val="en-US" w:eastAsia="zh-CN"/>
                </w:rPr>
                <w:t>1406</w:t>
              </w:r>
            </w:ins>
          </w:p>
        </w:tc>
        <w:tc>
          <w:tcPr>
            <w:tcW w:w="937" w:type="pct"/>
            <w:tcBorders>
              <w:top w:val="nil"/>
              <w:left w:val="nil"/>
              <w:bottom w:val="single" w:sz="4" w:space="0" w:color="auto"/>
              <w:right w:val="single" w:sz="8" w:space="0" w:color="auto"/>
            </w:tcBorders>
            <w:shd w:val="clear" w:color="000000" w:fill="4BACC6"/>
            <w:vAlign w:val="center"/>
            <w:hideMark/>
          </w:tcPr>
          <w:p w:rsidR="00924389" w:rsidRPr="000A6E5A" w:rsidRDefault="00924389" w:rsidP="00414F96">
            <w:pPr>
              <w:overflowPunct/>
              <w:autoSpaceDE/>
              <w:autoSpaceDN/>
              <w:adjustRightInd/>
              <w:spacing w:after="0"/>
              <w:jc w:val="center"/>
              <w:textAlignment w:val="auto"/>
              <w:rPr>
                <w:ins w:id="439" w:author="Huawei" w:date="2020-07-25T15:07:00Z"/>
                <w:rFonts w:ascii="Arial" w:eastAsia="宋体" w:hAnsi="Arial" w:cs="Arial"/>
                <w:sz w:val="18"/>
                <w:szCs w:val="18"/>
                <w:lang w:val="en-US" w:eastAsia="zh-CN"/>
              </w:rPr>
            </w:pPr>
            <w:ins w:id="440" w:author="Huawei" w:date="2020-07-25T15:07:00Z">
              <w:r w:rsidRPr="000A6E5A">
                <w:rPr>
                  <w:rFonts w:ascii="Arial" w:eastAsia="宋体" w:hAnsi="Arial" w:cs="Arial"/>
                  <w:sz w:val="18"/>
                  <w:szCs w:val="18"/>
                  <w:lang w:val="en-US" w:eastAsia="zh-CN"/>
                </w:rPr>
                <w:t>1496</w:t>
              </w:r>
            </w:ins>
          </w:p>
        </w:tc>
      </w:tr>
      <w:tr w:rsidR="00924389" w:rsidRPr="000A6E5A" w:rsidTr="00414F96">
        <w:trPr>
          <w:trHeight w:val="510"/>
          <w:ins w:id="441"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textAlignment w:val="auto"/>
              <w:rPr>
                <w:ins w:id="442" w:author="Huawei" w:date="2020-07-25T15:07:00Z"/>
                <w:rFonts w:ascii="Arial" w:eastAsia="宋体" w:hAnsi="Arial" w:cs="Arial"/>
                <w:sz w:val="18"/>
                <w:szCs w:val="18"/>
                <w:lang w:val="en-US" w:eastAsia="zh-CN"/>
              </w:rPr>
            </w:pPr>
            <w:ins w:id="443" w:author="Huawei" w:date="2020-07-25T15:07:00Z">
              <w:r w:rsidRPr="000A6E5A">
                <w:rPr>
                  <w:rFonts w:ascii="Arial" w:eastAsia="宋体" w:hAnsi="Arial" w:cs="Arial"/>
                  <w:sz w:val="18"/>
                  <w:szCs w:val="18"/>
                  <w:lang w:val="en-US" w:eastAsia="zh-CN"/>
                </w:rPr>
                <w:t>3</w:t>
              </w:r>
              <w:r w:rsidRPr="000A6E5A">
                <w:rPr>
                  <w:rFonts w:ascii="Arial" w:eastAsia="宋体" w:hAnsi="Arial" w:cs="Arial"/>
                  <w:sz w:val="18"/>
                  <w:szCs w:val="18"/>
                  <w:vertAlign w:val="superscript"/>
                  <w:lang w:val="en-US" w:eastAsia="zh-CN"/>
                </w:rPr>
                <w:t>rd</w:t>
              </w:r>
              <w:r w:rsidRPr="000A6E5A">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444" w:author="Huawei" w:date="2020-07-25T15:07:00Z"/>
                <w:rFonts w:ascii="Arial" w:eastAsia="宋体" w:hAnsi="Arial" w:cs="Arial"/>
                <w:sz w:val="18"/>
                <w:szCs w:val="18"/>
                <w:lang w:val="en-US" w:eastAsia="zh-CN"/>
              </w:rPr>
            </w:pPr>
            <w:ins w:id="445" w:author="Huawei" w:date="2020-07-25T15:07: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446" w:author="Huawei" w:date="2020-07-25T15:07:00Z"/>
                <w:rFonts w:ascii="Arial" w:eastAsia="宋体" w:hAnsi="Arial" w:cs="Arial"/>
                <w:sz w:val="18"/>
                <w:szCs w:val="18"/>
                <w:lang w:val="en-US" w:eastAsia="zh-CN"/>
              </w:rPr>
            </w:pPr>
            <w:ins w:id="447" w:author="Huawei" w:date="2020-07-25T15:07: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448" w:author="Huawei" w:date="2020-07-25T15:07:00Z"/>
                <w:rFonts w:ascii="Arial" w:eastAsia="宋体" w:hAnsi="Arial" w:cs="Arial"/>
                <w:sz w:val="18"/>
                <w:szCs w:val="18"/>
                <w:lang w:val="en-US" w:eastAsia="zh-CN"/>
              </w:rPr>
            </w:pPr>
            <w:ins w:id="449" w:author="Huawei" w:date="2020-07-25T15:07:00Z">
              <w:r w:rsidRPr="000A6E5A">
                <w:rPr>
                  <w:rFonts w:ascii="Arial" w:eastAsia="宋体" w:hAnsi="Arial" w:cs="Arial"/>
                  <w:sz w:val="18"/>
                  <w:szCs w:val="18"/>
                  <w:lang w:val="en-US" w:eastAsia="zh-CN"/>
                </w:rPr>
                <w:t xml:space="preserve">3* </w:t>
              </w:r>
              <w:proofErr w:type="spellStart"/>
              <w:r w:rsidRPr="000A6E5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450" w:author="Huawei" w:date="2020-07-25T15:07:00Z"/>
                <w:rFonts w:ascii="Arial" w:eastAsia="宋体" w:hAnsi="Arial" w:cs="Arial"/>
                <w:sz w:val="18"/>
                <w:szCs w:val="18"/>
                <w:lang w:val="en-US" w:eastAsia="zh-CN"/>
              </w:rPr>
            </w:pPr>
            <w:ins w:id="451" w:author="Huawei" w:date="2020-07-25T15:07:00Z">
              <w:r w:rsidRPr="000A6E5A">
                <w:rPr>
                  <w:rFonts w:ascii="Arial" w:eastAsia="宋体" w:hAnsi="Arial" w:cs="Arial"/>
                  <w:sz w:val="18"/>
                  <w:szCs w:val="18"/>
                  <w:lang w:val="en-US" w:eastAsia="zh-CN"/>
                </w:rPr>
                <w:t xml:space="preserve">3* </w:t>
              </w:r>
              <w:proofErr w:type="spellStart"/>
              <w:r w:rsidRPr="000A6E5A">
                <w:rPr>
                  <w:rFonts w:ascii="Arial" w:eastAsia="宋体" w:hAnsi="Arial" w:cs="Arial"/>
                  <w:sz w:val="18"/>
                  <w:szCs w:val="18"/>
                  <w:lang w:val="en-US" w:eastAsia="zh-CN"/>
                </w:rPr>
                <w:t>fy_high</w:t>
              </w:r>
              <w:proofErr w:type="spellEnd"/>
            </w:ins>
          </w:p>
        </w:tc>
      </w:tr>
      <w:tr w:rsidR="00924389" w:rsidRPr="000A6E5A" w:rsidTr="00414F96">
        <w:trPr>
          <w:trHeight w:val="660"/>
          <w:ins w:id="452" w:author="Huawei" w:date="2020-07-25T15:0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24389" w:rsidRPr="000A6E5A" w:rsidRDefault="00924389" w:rsidP="00414F96">
            <w:pPr>
              <w:overflowPunct/>
              <w:autoSpaceDE/>
              <w:autoSpaceDN/>
              <w:adjustRightInd/>
              <w:spacing w:after="0"/>
              <w:textAlignment w:val="auto"/>
              <w:rPr>
                <w:ins w:id="453" w:author="Huawei" w:date="2020-07-25T15:07:00Z"/>
                <w:rFonts w:ascii="Arial" w:eastAsia="宋体" w:hAnsi="Arial" w:cs="Arial"/>
                <w:sz w:val="18"/>
                <w:szCs w:val="18"/>
                <w:lang w:val="en-US" w:eastAsia="zh-CN"/>
              </w:rPr>
            </w:pPr>
            <w:ins w:id="454" w:author="Huawei" w:date="2020-07-25T15:07:00Z">
              <w:r w:rsidRPr="000A6E5A">
                <w:rPr>
                  <w:rFonts w:ascii="Arial" w:eastAsia="宋体" w:hAnsi="Arial" w:cs="Arial"/>
                  <w:sz w:val="18"/>
                  <w:szCs w:val="18"/>
                  <w:lang w:val="en-US" w:eastAsia="zh-CN"/>
                </w:rPr>
                <w:t>3</w:t>
              </w:r>
              <w:r w:rsidRPr="000A6E5A">
                <w:rPr>
                  <w:rFonts w:ascii="Arial" w:eastAsia="宋体" w:hAnsi="Arial" w:cs="Arial"/>
                  <w:sz w:val="18"/>
                  <w:szCs w:val="18"/>
                  <w:vertAlign w:val="superscript"/>
                  <w:lang w:val="en-US" w:eastAsia="zh-CN"/>
                </w:rPr>
                <w:t>rd</w:t>
              </w:r>
              <w:r w:rsidRPr="000A6E5A">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24389" w:rsidRPr="000A6E5A" w:rsidRDefault="00924389" w:rsidP="00414F96">
            <w:pPr>
              <w:overflowPunct/>
              <w:autoSpaceDE/>
              <w:autoSpaceDN/>
              <w:adjustRightInd/>
              <w:spacing w:after="0"/>
              <w:jc w:val="center"/>
              <w:textAlignment w:val="auto"/>
              <w:rPr>
                <w:ins w:id="455" w:author="Huawei" w:date="2020-07-25T15:07:00Z"/>
                <w:rFonts w:ascii="Arial" w:eastAsia="宋体" w:hAnsi="Arial" w:cs="Arial"/>
                <w:sz w:val="18"/>
                <w:szCs w:val="18"/>
                <w:lang w:val="en-US" w:eastAsia="zh-CN"/>
              </w:rPr>
            </w:pPr>
            <w:ins w:id="456" w:author="Huawei" w:date="2020-07-25T15:07:00Z">
              <w:r w:rsidRPr="000A6E5A">
                <w:rPr>
                  <w:rFonts w:ascii="Arial" w:eastAsia="宋体"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rsidR="00924389" w:rsidRPr="000A6E5A" w:rsidRDefault="00924389" w:rsidP="00414F96">
            <w:pPr>
              <w:overflowPunct/>
              <w:autoSpaceDE/>
              <w:autoSpaceDN/>
              <w:adjustRightInd/>
              <w:spacing w:after="0"/>
              <w:jc w:val="center"/>
              <w:textAlignment w:val="auto"/>
              <w:rPr>
                <w:ins w:id="457" w:author="Huawei" w:date="2020-07-25T15:07:00Z"/>
                <w:rFonts w:ascii="Arial" w:eastAsia="宋体" w:hAnsi="Arial" w:cs="Arial"/>
                <w:sz w:val="18"/>
                <w:szCs w:val="18"/>
                <w:lang w:val="en-US" w:eastAsia="zh-CN"/>
              </w:rPr>
            </w:pPr>
            <w:ins w:id="458" w:author="Huawei" w:date="2020-07-25T15:07:00Z">
              <w:r w:rsidRPr="000A6E5A">
                <w:rPr>
                  <w:rFonts w:ascii="Arial" w:eastAsia="宋体"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rsidR="00924389" w:rsidRPr="000A6E5A" w:rsidRDefault="00924389" w:rsidP="00414F96">
            <w:pPr>
              <w:overflowPunct/>
              <w:autoSpaceDE/>
              <w:autoSpaceDN/>
              <w:adjustRightInd/>
              <w:spacing w:after="0"/>
              <w:jc w:val="center"/>
              <w:textAlignment w:val="auto"/>
              <w:rPr>
                <w:ins w:id="459" w:author="Huawei" w:date="2020-07-25T15:07:00Z"/>
                <w:rFonts w:ascii="Arial" w:eastAsia="宋体" w:hAnsi="Arial" w:cs="Arial"/>
                <w:sz w:val="18"/>
                <w:szCs w:val="18"/>
                <w:lang w:val="en-US" w:eastAsia="zh-CN"/>
              </w:rPr>
            </w:pPr>
            <w:ins w:id="460" w:author="Huawei" w:date="2020-07-25T15:07:00Z">
              <w:r w:rsidRPr="000A6E5A">
                <w:rPr>
                  <w:rFonts w:ascii="Arial" w:eastAsia="宋体" w:hAnsi="Arial" w:cs="Arial"/>
                  <w:sz w:val="18"/>
                  <w:szCs w:val="18"/>
                  <w:lang w:val="en-US" w:eastAsia="zh-CN"/>
                </w:rPr>
                <w:t>2109</w:t>
              </w:r>
            </w:ins>
          </w:p>
        </w:tc>
        <w:tc>
          <w:tcPr>
            <w:tcW w:w="937" w:type="pct"/>
            <w:tcBorders>
              <w:top w:val="nil"/>
              <w:left w:val="nil"/>
              <w:bottom w:val="single" w:sz="4" w:space="0" w:color="auto"/>
              <w:right w:val="single" w:sz="8" w:space="0" w:color="auto"/>
            </w:tcBorders>
            <w:shd w:val="clear" w:color="000000" w:fill="00B0F0"/>
            <w:vAlign w:val="center"/>
            <w:hideMark/>
          </w:tcPr>
          <w:p w:rsidR="00924389" w:rsidRPr="000A6E5A" w:rsidRDefault="00924389" w:rsidP="00414F96">
            <w:pPr>
              <w:overflowPunct/>
              <w:autoSpaceDE/>
              <w:autoSpaceDN/>
              <w:adjustRightInd/>
              <w:spacing w:after="0"/>
              <w:jc w:val="center"/>
              <w:textAlignment w:val="auto"/>
              <w:rPr>
                <w:ins w:id="461" w:author="Huawei" w:date="2020-07-25T15:07:00Z"/>
                <w:rFonts w:ascii="Arial" w:eastAsia="宋体" w:hAnsi="Arial" w:cs="Arial"/>
                <w:sz w:val="18"/>
                <w:szCs w:val="18"/>
                <w:lang w:val="en-US" w:eastAsia="zh-CN"/>
              </w:rPr>
            </w:pPr>
            <w:ins w:id="462" w:author="Huawei" w:date="2020-07-25T15:07:00Z">
              <w:r w:rsidRPr="000A6E5A">
                <w:rPr>
                  <w:rFonts w:ascii="Arial" w:eastAsia="宋体" w:hAnsi="Arial" w:cs="Arial"/>
                  <w:sz w:val="18"/>
                  <w:szCs w:val="18"/>
                  <w:lang w:val="en-US" w:eastAsia="zh-CN"/>
                </w:rPr>
                <w:t>2244</w:t>
              </w:r>
            </w:ins>
          </w:p>
        </w:tc>
      </w:tr>
      <w:tr w:rsidR="00924389" w:rsidRPr="000A6E5A" w:rsidTr="00414F96">
        <w:trPr>
          <w:trHeight w:val="480"/>
          <w:ins w:id="463"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textAlignment w:val="auto"/>
              <w:rPr>
                <w:ins w:id="464" w:author="Huawei" w:date="2020-07-25T15:07:00Z"/>
                <w:rFonts w:ascii="Arial" w:eastAsia="宋体" w:hAnsi="Arial" w:cs="Arial"/>
                <w:sz w:val="18"/>
                <w:szCs w:val="18"/>
                <w:lang w:val="en-US" w:eastAsia="zh-CN"/>
              </w:rPr>
            </w:pPr>
            <w:ins w:id="465" w:author="Huawei" w:date="2020-07-25T15:07:00Z">
              <w:r w:rsidRPr="000A6E5A">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466" w:author="Huawei" w:date="2020-07-25T15:07:00Z"/>
                <w:rFonts w:ascii="Arial" w:eastAsia="宋体" w:hAnsi="Arial" w:cs="Arial"/>
                <w:sz w:val="18"/>
                <w:szCs w:val="18"/>
                <w:lang w:val="en-US" w:eastAsia="zh-CN"/>
              </w:rPr>
            </w:pPr>
            <w:ins w:id="467" w:author="Huawei" w:date="2020-07-25T15:07:00Z">
              <w:r w:rsidRPr="000A6E5A">
                <w:rPr>
                  <w:rFonts w:ascii="Arial" w:eastAsia="宋体" w:hAnsi="Arial" w:cs="Arial"/>
                  <w:sz w:val="18"/>
                  <w:szCs w:val="18"/>
                  <w:lang w:val="en-US" w:eastAsia="zh-CN"/>
                </w:rPr>
                <w:t>4*</w:t>
              </w:r>
              <w:proofErr w:type="spellStart"/>
              <w:r w:rsidRPr="000A6E5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468" w:author="Huawei" w:date="2020-07-25T15:07:00Z"/>
                <w:rFonts w:ascii="Arial" w:eastAsia="宋体" w:hAnsi="Arial" w:cs="Arial"/>
                <w:sz w:val="18"/>
                <w:szCs w:val="18"/>
                <w:lang w:val="en-US" w:eastAsia="zh-CN"/>
              </w:rPr>
            </w:pPr>
            <w:ins w:id="469" w:author="Huawei" w:date="2020-07-25T15:07:00Z">
              <w:r w:rsidRPr="000A6E5A">
                <w:rPr>
                  <w:rFonts w:ascii="Arial" w:eastAsia="宋体" w:hAnsi="Arial" w:cs="Arial"/>
                  <w:sz w:val="18"/>
                  <w:szCs w:val="18"/>
                  <w:lang w:val="en-US" w:eastAsia="zh-CN"/>
                </w:rPr>
                <w:t>4*</w:t>
              </w:r>
              <w:proofErr w:type="spellStart"/>
              <w:r w:rsidRPr="000A6E5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470" w:author="Huawei" w:date="2020-07-25T15:07:00Z"/>
                <w:rFonts w:ascii="Arial" w:eastAsia="宋体" w:hAnsi="Arial" w:cs="Arial"/>
                <w:sz w:val="18"/>
                <w:szCs w:val="18"/>
                <w:lang w:val="en-US" w:eastAsia="zh-CN"/>
              </w:rPr>
            </w:pPr>
            <w:ins w:id="471" w:author="Huawei" w:date="2020-07-25T15:07:00Z">
              <w:r w:rsidRPr="000A6E5A">
                <w:rPr>
                  <w:rFonts w:ascii="Arial" w:eastAsia="宋体" w:hAnsi="Arial" w:cs="Arial"/>
                  <w:sz w:val="18"/>
                  <w:szCs w:val="18"/>
                  <w:lang w:val="en-US" w:eastAsia="zh-CN"/>
                </w:rPr>
                <w:t xml:space="preserve">4* </w:t>
              </w:r>
              <w:proofErr w:type="spellStart"/>
              <w:r w:rsidRPr="000A6E5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472" w:author="Huawei" w:date="2020-07-25T15:07:00Z"/>
                <w:rFonts w:ascii="Arial" w:eastAsia="宋体" w:hAnsi="Arial" w:cs="Arial"/>
                <w:sz w:val="18"/>
                <w:szCs w:val="18"/>
                <w:lang w:val="en-US" w:eastAsia="zh-CN"/>
              </w:rPr>
            </w:pPr>
            <w:ins w:id="473" w:author="Huawei" w:date="2020-07-25T15:07:00Z">
              <w:r w:rsidRPr="000A6E5A">
                <w:rPr>
                  <w:rFonts w:ascii="Arial" w:eastAsia="宋体" w:hAnsi="Arial" w:cs="Arial"/>
                  <w:sz w:val="18"/>
                  <w:szCs w:val="18"/>
                  <w:lang w:val="en-US" w:eastAsia="zh-CN"/>
                </w:rPr>
                <w:t xml:space="preserve">4* </w:t>
              </w:r>
              <w:proofErr w:type="spellStart"/>
              <w:r w:rsidRPr="000A6E5A">
                <w:rPr>
                  <w:rFonts w:ascii="Arial" w:eastAsia="宋体" w:hAnsi="Arial" w:cs="Arial"/>
                  <w:sz w:val="18"/>
                  <w:szCs w:val="18"/>
                  <w:lang w:val="en-US" w:eastAsia="zh-CN"/>
                </w:rPr>
                <w:t>fy_high</w:t>
              </w:r>
              <w:proofErr w:type="spellEnd"/>
            </w:ins>
          </w:p>
        </w:tc>
      </w:tr>
      <w:tr w:rsidR="00924389" w:rsidRPr="000A6E5A" w:rsidTr="00414F96">
        <w:trPr>
          <w:trHeight w:val="705"/>
          <w:ins w:id="474" w:author="Huawei" w:date="2020-07-25T15:0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24389" w:rsidRPr="000A6E5A" w:rsidRDefault="00924389" w:rsidP="00414F96">
            <w:pPr>
              <w:overflowPunct/>
              <w:autoSpaceDE/>
              <w:autoSpaceDN/>
              <w:adjustRightInd/>
              <w:spacing w:after="0"/>
              <w:textAlignment w:val="auto"/>
              <w:rPr>
                <w:ins w:id="475" w:author="Huawei" w:date="2020-07-25T15:07:00Z"/>
                <w:rFonts w:ascii="Arial" w:eastAsia="宋体" w:hAnsi="Arial" w:cs="Arial"/>
                <w:sz w:val="18"/>
                <w:szCs w:val="18"/>
                <w:lang w:val="en-US" w:eastAsia="zh-CN"/>
              </w:rPr>
            </w:pPr>
            <w:ins w:id="476" w:author="Huawei" w:date="2020-07-25T15:07:00Z">
              <w:r w:rsidRPr="000A6E5A">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24389" w:rsidRPr="000A6E5A" w:rsidRDefault="00924389" w:rsidP="00414F96">
            <w:pPr>
              <w:overflowPunct/>
              <w:autoSpaceDE/>
              <w:autoSpaceDN/>
              <w:adjustRightInd/>
              <w:spacing w:after="0"/>
              <w:jc w:val="center"/>
              <w:textAlignment w:val="auto"/>
              <w:rPr>
                <w:ins w:id="477" w:author="Huawei" w:date="2020-07-25T15:07:00Z"/>
                <w:rFonts w:ascii="Arial" w:eastAsia="宋体" w:hAnsi="Arial" w:cs="Arial"/>
                <w:sz w:val="18"/>
                <w:szCs w:val="18"/>
                <w:lang w:val="en-US" w:eastAsia="zh-CN"/>
              </w:rPr>
            </w:pPr>
            <w:ins w:id="478" w:author="Huawei" w:date="2020-07-25T15:07:00Z">
              <w:r w:rsidRPr="000A6E5A">
                <w:rPr>
                  <w:rFonts w:ascii="Arial" w:eastAsia="宋体" w:hAnsi="Arial" w:cs="Arial"/>
                  <w:sz w:val="18"/>
                  <w:szCs w:val="18"/>
                  <w:lang w:val="en-US" w:eastAsia="zh-CN"/>
                </w:rPr>
                <w:t>7680</w:t>
              </w:r>
            </w:ins>
          </w:p>
        </w:tc>
        <w:tc>
          <w:tcPr>
            <w:tcW w:w="864" w:type="pct"/>
            <w:tcBorders>
              <w:top w:val="nil"/>
              <w:left w:val="nil"/>
              <w:bottom w:val="single" w:sz="4" w:space="0" w:color="auto"/>
              <w:right w:val="single" w:sz="4" w:space="0" w:color="auto"/>
            </w:tcBorders>
            <w:shd w:val="clear" w:color="000000" w:fill="00B0F0"/>
            <w:vAlign w:val="center"/>
            <w:hideMark/>
          </w:tcPr>
          <w:p w:rsidR="00924389" w:rsidRPr="000A6E5A" w:rsidRDefault="00924389" w:rsidP="00414F96">
            <w:pPr>
              <w:overflowPunct/>
              <w:autoSpaceDE/>
              <w:autoSpaceDN/>
              <w:adjustRightInd/>
              <w:spacing w:after="0"/>
              <w:jc w:val="center"/>
              <w:textAlignment w:val="auto"/>
              <w:rPr>
                <w:ins w:id="479" w:author="Huawei" w:date="2020-07-25T15:07:00Z"/>
                <w:rFonts w:ascii="Arial" w:eastAsia="宋体" w:hAnsi="Arial" w:cs="Arial"/>
                <w:sz w:val="18"/>
                <w:szCs w:val="18"/>
                <w:lang w:val="en-US" w:eastAsia="zh-CN"/>
              </w:rPr>
            </w:pPr>
            <w:ins w:id="480" w:author="Huawei" w:date="2020-07-25T15:07:00Z">
              <w:r w:rsidRPr="000A6E5A">
                <w:rPr>
                  <w:rFonts w:ascii="Arial" w:eastAsia="宋体" w:hAnsi="Arial" w:cs="Arial"/>
                  <w:sz w:val="18"/>
                  <w:szCs w:val="18"/>
                  <w:lang w:val="en-US" w:eastAsia="zh-CN"/>
                </w:rPr>
                <w:t>7920</w:t>
              </w:r>
            </w:ins>
          </w:p>
        </w:tc>
        <w:tc>
          <w:tcPr>
            <w:tcW w:w="816" w:type="pct"/>
            <w:tcBorders>
              <w:top w:val="nil"/>
              <w:left w:val="nil"/>
              <w:bottom w:val="single" w:sz="4" w:space="0" w:color="auto"/>
              <w:right w:val="single" w:sz="4" w:space="0" w:color="auto"/>
            </w:tcBorders>
            <w:shd w:val="clear" w:color="000000" w:fill="00B0F0"/>
            <w:vAlign w:val="center"/>
            <w:hideMark/>
          </w:tcPr>
          <w:p w:rsidR="00924389" w:rsidRPr="000A6E5A" w:rsidRDefault="00924389" w:rsidP="00414F96">
            <w:pPr>
              <w:overflowPunct/>
              <w:autoSpaceDE/>
              <w:autoSpaceDN/>
              <w:adjustRightInd/>
              <w:spacing w:after="0"/>
              <w:jc w:val="center"/>
              <w:textAlignment w:val="auto"/>
              <w:rPr>
                <w:ins w:id="481" w:author="Huawei" w:date="2020-07-25T15:07:00Z"/>
                <w:rFonts w:ascii="Arial" w:eastAsia="宋体" w:hAnsi="Arial" w:cs="Arial"/>
                <w:sz w:val="18"/>
                <w:szCs w:val="18"/>
                <w:lang w:val="en-US" w:eastAsia="zh-CN"/>
              </w:rPr>
            </w:pPr>
            <w:ins w:id="482" w:author="Huawei" w:date="2020-07-25T15:07:00Z">
              <w:r w:rsidRPr="000A6E5A">
                <w:rPr>
                  <w:rFonts w:ascii="Arial" w:eastAsia="宋体" w:hAnsi="Arial" w:cs="Arial"/>
                  <w:sz w:val="18"/>
                  <w:szCs w:val="18"/>
                  <w:lang w:val="en-US" w:eastAsia="zh-CN"/>
                </w:rPr>
                <w:t>2812</w:t>
              </w:r>
            </w:ins>
          </w:p>
        </w:tc>
        <w:tc>
          <w:tcPr>
            <w:tcW w:w="937" w:type="pct"/>
            <w:tcBorders>
              <w:top w:val="nil"/>
              <w:left w:val="nil"/>
              <w:bottom w:val="single" w:sz="4" w:space="0" w:color="auto"/>
              <w:right w:val="single" w:sz="4" w:space="0" w:color="auto"/>
            </w:tcBorders>
            <w:shd w:val="clear" w:color="000000" w:fill="00B0F0"/>
            <w:vAlign w:val="center"/>
            <w:hideMark/>
          </w:tcPr>
          <w:p w:rsidR="00924389" w:rsidRPr="000A6E5A" w:rsidRDefault="00924389" w:rsidP="00414F96">
            <w:pPr>
              <w:overflowPunct/>
              <w:autoSpaceDE/>
              <w:autoSpaceDN/>
              <w:adjustRightInd/>
              <w:spacing w:after="0"/>
              <w:jc w:val="center"/>
              <w:textAlignment w:val="auto"/>
              <w:rPr>
                <w:ins w:id="483" w:author="Huawei" w:date="2020-07-25T15:07:00Z"/>
                <w:rFonts w:ascii="Arial" w:eastAsia="宋体" w:hAnsi="Arial" w:cs="Arial"/>
                <w:sz w:val="18"/>
                <w:szCs w:val="18"/>
                <w:lang w:val="en-US" w:eastAsia="zh-CN"/>
              </w:rPr>
            </w:pPr>
            <w:ins w:id="484" w:author="Huawei" w:date="2020-07-25T15:07:00Z">
              <w:r w:rsidRPr="000A6E5A">
                <w:rPr>
                  <w:rFonts w:ascii="Arial" w:eastAsia="宋体" w:hAnsi="Arial" w:cs="Arial"/>
                  <w:sz w:val="18"/>
                  <w:szCs w:val="18"/>
                  <w:lang w:val="en-US" w:eastAsia="zh-CN"/>
                </w:rPr>
                <w:t>2992</w:t>
              </w:r>
            </w:ins>
          </w:p>
        </w:tc>
      </w:tr>
      <w:tr w:rsidR="00924389" w:rsidRPr="000A6E5A" w:rsidTr="00414F96">
        <w:trPr>
          <w:trHeight w:val="480"/>
          <w:ins w:id="485"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textAlignment w:val="auto"/>
              <w:rPr>
                <w:ins w:id="486" w:author="Huawei" w:date="2020-07-25T15:07:00Z"/>
                <w:rFonts w:ascii="Arial" w:eastAsia="宋体" w:hAnsi="Arial" w:cs="Arial"/>
                <w:sz w:val="18"/>
                <w:szCs w:val="18"/>
                <w:lang w:val="en-US" w:eastAsia="zh-CN"/>
              </w:rPr>
            </w:pPr>
            <w:ins w:id="487" w:author="Huawei" w:date="2020-07-25T15:07:00Z">
              <w:r w:rsidRPr="000A6E5A">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488" w:author="Huawei" w:date="2020-07-25T15:07:00Z"/>
                <w:rFonts w:ascii="Arial" w:eastAsia="宋体" w:hAnsi="Arial" w:cs="Arial"/>
                <w:sz w:val="18"/>
                <w:szCs w:val="18"/>
                <w:lang w:val="en-US" w:eastAsia="zh-CN"/>
              </w:rPr>
            </w:pPr>
            <w:ins w:id="489" w:author="Huawei" w:date="2020-07-25T15:07:00Z">
              <w:r w:rsidRPr="000A6E5A">
                <w:rPr>
                  <w:rFonts w:ascii="Arial" w:eastAsia="宋体" w:hAnsi="Arial" w:cs="Arial"/>
                  <w:sz w:val="18"/>
                  <w:szCs w:val="18"/>
                  <w:lang w:val="en-US" w:eastAsia="zh-CN"/>
                </w:rPr>
                <w:t>5*</w:t>
              </w:r>
              <w:proofErr w:type="spellStart"/>
              <w:r w:rsidRPr="000A6E5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490" w:author="Huawei" w:date="2020-07-25T15:07:00Z"/>
                <w:rFonts w:ascii="Arial" w:eastAsia="宋体" w:hAnsi="Arial" w:cs="Arial"/>
                <w:sz w:val="18"/>
                <w:szCs w:val="18"/>
                <w:lang w:val="en-US" w:eastAsia="zh-CN"/>
              </w:rPr>
            </w:pPr>
            <w:ins w:id="491" w:author="Huawei" w:date="2020-07-25T15:07:00Z">
              <w:r w:rsidRPr="000A6E5A">
                <w:rPr>
                  <w:rFonts w:ascii="Arial" w:eastAsia="宋体" w:hAnsi="Arial" w:cs="Arial"/>
                  <w:sz w:val="18"/>
                  <w:szCs w:val="18"/>
                  <w:lang w:val="en-US" w:eastAsia="zh-CN"/>
                </w:rPr>
                <w:t>5*</w:t>
              </w:r>
              <w:proofErr w:type="spellStart"/>
              <w:r w:rsidRPr="000A6E5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492" w:author="Huawei" w:date="2020-07-25T15:07:00Z"/>
                <w:rFonts w:ascii="Arial" w:eastAsia="宋体" w:hAnsi="Arial" w:cs="Arial"/>
                <w:sz w:val="18"/>
                <w:szCs w:val="18"/>
                <w:lang w:val="en-US" w:eastAsia="zh-CN"/>
              </w:rPr>
            </w:pPr>
            <w:ins w:id="493" w:author="Huawei" w:date="2020-07-25T15:07:00Z">
              <w:r w:rsidRPr="000A6E5A">
                <w:rPr>
                  <w:rFonts w:ascii="Arial" w:eastAsia="宋体" w:hAnsi="Arial" w:cs="Arial"/>
                  <w:sz w:val="18"/>
                  <w:szCs w:val="18"/>
                  <w:lang w:val="en-US" w:eastAsia="zh-CN"/>
                </w:rPr>
                <w:t xml:space="preserve">5* </w:t>
              </w:r>
              <w:proofErr w:type="spellStart"/>
              <w:r w:rsidRPr="000A6E5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494" w:author="Huawei" w:date="2020-07-25T15:07:00Z"/>
                <w:rFonts w:ascii="Arial" w:eastAsia="宋体" w:hAnsi="Arial" w:cs="Arial"/>
                <w:sz w:val="18"/>
                <w:szCs w:val="18"/>
                <w:lang w:val="en-US" w:eastAsia="zh-CN"/>
              </w:rPr>
            </w:pPr>
            <w:ins w:id="495" w:author="Huawei" w:date="2020-07-25T15:07:00Z">
              <w:r w:rsidRPr="000A6E5A">
                <w:rPr>
                  <w:rFonts w:ascii="Arial" w:eastAsia="宋体" w:hAnsi="Arial" w:cs="Arial"/>
                  <w:sz w:val="18"/>
                  <w:szCs w:val="18"/>
                  <w:lang w:val="en-US" w:eastAsia="zh-CN"/>
                </w:rPr>
                <w:t xml:space="preserve">5* </w:t>
              </w:r>
              <w:proofErr w:type="spellStart"/>
              <w:r w:rsidRPr="000A6E5A">
                <w:rPr>
                  <w:rFonts w:ascii="Arial" w:eastAsia="宋体" w:hAnsi="Arial" w:cs="Arial"/>
                  <w:sz w:val="18"/>
                  <w:szCs w:val="18"/>
                  <w:lang w:val="en-US" w:eastAsia="zh-CN"/>
                </w:rPr>
                <w:t>fy_high</w:t>
              </w:r>
              <w:proofErr w:type="spellEnd"/>
            </w:ins>
          </w:p>
        </w:tc>
      </w:tr>
      <w:tr w:rsidR="00924389" w:rsidRPr="000A6E5A" w:rsidTr="00414F96">
        <w:trPr>
          <w:trHeight w:val="735"/>
          <w:ins w:id="496" w:author="Huawei" w:date="2020-07-25T15:0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24389" w:rsidRPr="000A6E5A" w:rsidRDefault="00924389" w:rsidP="00414F96">
            <w:pPr>
              <w:overflowPunct/>
              <w:autoSpaceDE/>
              <w:autoSpaceDN/>
              <w:adjustRightInd/>
              <w:spacing w:after="0"/>
              <w:textAlignment w:val="auto"/>
              <w:rPr>
                <w:ins w:id="497" w:author="Huawei" w:date="2020-07-25T15:07:00Z"/>
                <w:rFonts w:ascii="Arial" w:eastAsia="宋体" w:hAnsi="Arial" w:cs="Arial"/>
                <w:sz w:val="18"/>
                <w:szCs w:val="18"/>
                <w:lang w:val="en-US" w:eastAsia="zh-CN"/>
              </w:rPr>
            </w:pPr>
            <w:ins w:id="498" w:author="Huawei" w:date="2020-07-25T15:07:00Z">
              <w:r w:rsidRPr="000A6E5A">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24389" w:rsidRPr="000A6E5A" w:rsidRDefault="00924389" w:rsidP="00414F96">
            <w:pPr>
              <w:overflowPunct/>
              <w:autoSpaceDE/>
              <w:autoSpaceDN/>
              <w:adjustRightInd/>
              <w:spacing w:after="0"/>
              <w:jc w:val="center"/>
              <w:textAlignment w:val="auto"/>
              <w:rPr>
                <w:ins w:id="499" w:author="Huawei" w:date="2020-07-25T15:07:00Z"/>
                <w:rFonts w:ascii="Arial" w:eastAsia="宋体" w:hAnsi="Arial" w:cs="Arial"/>
                <w:sz w:val="18"/>
                <w:szCs w:val="18"/>
                <w:lang w:val="en-US" w:eastAsia="zh-CN"/>
              </w:rPr>
            </w:pPr>
            <w:ins w:id="500" w:author="Huawei" w:date="2020-07-25T15:07:00Z">
              <w:r w:rsidRPr="000A6E5A">
                <w:rPr>
                  <w:rFonts w:ascii="Arial" w:eastAsia="宋体" w:hAnsi="Arial" w:cs="Arial"/>
                  <w:sz w:val="18"/>
                  <w:szCs w:val="18"/>
                  <w:lang w:val="en-US" w:eastAsia="zh-CN"/>
                </w:rPr>
                <w:t>9600</w:t>
              </w:r>
            </w:ins>
          </w:p>
        </w:tc>
        <w:tc>
          <w:tcPr>
            <w:tcW w:w="864" w:type="pct"/>
            <w:tcBorders>
              <w:top w:val="nil"/>
              <w:left w:val="nil"/>
              <w:bottom w:val="single" w:sz="4" w:space="0" w:color="auto"/>
              <w:right w:val="single" w:sz="4" w:space="0" w:color="auto"/>
            </w:tcBorders>
            <w:shd w:val="clear" w:color="000000" w:fill="00B0F0"/>
            <w:vAlign w:val="center"/>
            <w:hideMark/>
          </w:tcPr>
          <w:p w:rsidR="00924389" w:rsidRPr="000A6E5A" w:rsidRDefault="00924389" w:rsidP="00414F96">
            <w:pPr>
              <w:overflowPunct/>
              <w:autoSpaceDE/>
              <w:autoSpaceDN/>
              <w:adjustRightInd/>
              <w:spacing w:after="0"/>
              <w:jc w:val="center"/>
              <w:textAlignment w:val="auto"/>
              <w:rPr>
                <w:ins w:id="501" w:author="Huawei" w:date="2020-07-25T15:07:00Z"/>
                <w:rFonts w:ascii="Arial" w:eastAsia="宋体" w:hAnsi="Arial" w:cs="Arial"/>
                <w:sz w:val="18"/>
                <w:szCs w:val="18"/>
                <w:lang w:val="en-US" w:eastAsia="zh-CN"/>
              </w:rPr>
            </w:pPr>
            <w:ins w:id="502" w:author="Huawei" w:date="2020-07-25T15:07:00Z">
              <w:r w:rsidRPr="000A6E5A">
                <w:rPr>
                  <w:rFonts w:ascii="Arial" w:eastAsia="宋体" w:hAnsi="Arial" w:cs="Arial"/>
                  <w:sz w:val="18"/>
                  <w:szCs w:val="18"/>
                  <w:lang w:val="en-US" w:eastAsia="zh-CN"/>
                </w:rPr>
                <w:t>9900</w:t>
              </w:r>
            </w:ins>
          </w:p>
        </w:tc>
        <w:tc>
          <w:tcPr>
            <w:tcW w:w="816" w:type="pct"/>
            <w:tcBorders>
              <w:top w:val="nil"/>
              <w:left w:val="nil"/>
              <w:bottom w:val="single" w:sz="4" w:space="0" w:color="auto"/>
              <w:right w:val="single" w:sz="4" w:space="0" w:color="auto"/>
            </w:tcBorders>
            <w:shd w:val="clear" w:color="000000" w:fill="00B0F0"/>
            <w:vAlign w:val="center"/>
            <w:hideMark/>
          </w:tcPr>
          <w:p w:rsidR="00924389" w:rsidRPr="000A6E5A" w:rsidRDefault="00924389" w:rsidP="00414F96">
            <w:pPr>
              <w:overflowPunct/>
              <w:autoSpaceDE/>
              <w:autoSpaceDN/>
              <w:adjustRightInd/>
              <w:spacing w:after="0"/>
              <w:jc w:val="center"/>
              <w:textAlignment w:val="auto"/>
              <w:rPr>
                <w:ins w:id="503" w:author="Huawei" w:date="2020-07-25T15:07:00Z"/>
                <w:rFonts w:ascii="Arial" w:eastAsia="宋体" w:hAnsi="Arial" w:cs="Arial"/>
                <w:sz w:val="18"/>
                <w:szCs w:val="18"/>
                <w:lang w:val="en-US" w:eastAsia="zh-CN"/>
              </w:rPr>
            </w:pPr>
            <w:ins w:id="504" w:author="Huawei" w:date="2020-07-25T15:07:00Z">
              <w:r w:rsidRPr="000A6E5A">
                <w:rPr>
                  <w:rFonts w:ascii="Arial" w:eastAsia="宋体" w:hAnsi="Arial" w:cs="Arial"/>
                  <w:sz w:val="18"/>
                  <w:szCs w:val="18"/>
                  <w:lang w:val="en-US" w:eastAsia="zh-CN"/>
                </w:rPr>
                <w:t>3515</w:t>
              </w:r>
            </w:ins>
          </w:p>
        </w:tc>
        <w:tc>
          <w:tcPr>
            <w:tcW w:w="937" w:type="pct"/>
            <w:tcBorders>
              <w:top w:val="nil"/>
              <w:left w:val="nil"/>
              <w:bottom w:val="single" w:sz="4" w:space="0" w:color="auto"/>
              <w:right w:val="single" w:sz="4" w:space="0" w:color="auto"/>
            </w:tcBorders>
            <w:shd w:val="clear" w:color="000000" w:fill="00B0F0"/>
            <w:vAlign w:val="center"/>
            <w:hideMark/>
          </w:tcPr>
          <w:p w:rsidR="00924389" w:rsidRPr="000A6E5A" w:rsidRDefault="00924389" w:rsidP="00414F96">
            <w:pPr>
              <w:overflowPunct/>
              <w:autoSpaceDE/>
              <w:autoSpaceDN/>
              <w:adjustRightInd/>
              <w:spacing w:after="0"/>
              <w:jc w:val="center"/>
              <w:textAlignment w:val="auto"/>
              <w:rPr>
                <w:ins w:id="505" w:author="Huawei" w:date="2020-07-25T15:07:00Z"/>
                <w:rFonts w:ascii="Arial" w:eastAsia="宋体" w:hAnsi="Arial" w:cs="Arial"/>
                <w:sz w:val="18"/>
                <w:szCs w:val="18"/>
                <w:lang w:val="en-US" w:eastAsia="zh-CN"/>
              </w:rPr>
            </w:pPr>
            <w:ins w:id="506" w:author="Huawei" w:date="2020-07-25T15:07:00Z">
              <w:r w:rsidRPr="000A6E5A">
                <w:rPr>
                  <w:rFonts w:ascii="Arial" w:eastAsia="宋体" w:hAnsi="Arial" w:cs="Arial"/>
                  <w:sz w:val="18"/>
                  <w:szCs w:val="18"/>
                  <w:lang w:val="en-US" w:eastAsia="zh-CN"/>
                </w:rPr>
                <w:t>3740</w:t>
              </w:r>
            </w:ins>
          </w:p>
        </w:tc>
      </w:tr>
      <w:tr w:rsidR="00924389" w:rsidRPr="000A6E5A" w:rsidTr="00414F96">
        <w:trPr>
          <w:trHeight w:val="285"/>
          <w:ins w:id="507"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textAlignment w:val="auto"/>
              <w:rPr>
                <w:ins w:id="508" w:author="Huawei" w:date="2020-07-25T15:07:00Z"/>
                <w:rFonts w:ascii="Arial" w:eastAsia="宋体" w:hAnsi="Arial" w:cs="Arial"/>
                <w:sz w:val="18"/>
                <w:szCs w:val="18"/>
                <w:lang w:val="en-US" w:eastAsia="zh-CN"/>
              </w:rPr>
            </w:pPr>
            <w:ins w:id="509" w:author="Huawei" w:date="2020-07-25T15:07:00Z">
              <w:r w:rsidRPr="000A6E5A">
                <w:rPr>
                  <w:rFonts w:ascii="Arial" w:eastAsia="宋体" w:hAnsi="Arial" w:cs="Arial"/>
                  <w:sz w:val="18"/>
                  <w:szCs w:val="18"/>
                  <w:lang w:val="en-US" w:eastAsia="zh-CN"/>
                </w:rPr>
                <w:t>2</w:t>
              </w:r>
              <w:r w:rsidRPr="000A6E5A">
                <w:rPr>
                  <w:rFonts w:ascii="Arial" w:eastAsia="宋体" w:hAnsi="Arial" w:cs="Arial"/>
                  <w:sz w:val="18"/>
                  <w:szCs w:val="18"/>
                  <w:vertAlign w:val="superscript"/>
                  <w:lang w:val="en-US" w:eastAsia="zh-CN"/>
                </w:rPr>
                <w:t>nd</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510" w:author="Huawei" w:date="2020-07-25T15:07:00Z"/>
                <w:rFonts w:ascii="Arial" w:eastAsia="宋体" w:hAnsi="Arial" w:cs="Arial"/>
                <w:sz w:val="18"/>
                <w:szCs w:val="18"/>
                <w:lang w:val="en-US" w:eastAsia="zh-CN"/>
              </w:rPr>
            </w:pPr>
            <w:ins w:id="511" w:author="Huawei" w:date="2020-07-25T15:07: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512" w:author="Huawei" w:date="2020-07-25T15:07:00Z"/>
                <w:rFonts w:ascii="Arial" w:eastAsia="宋体" w:hAnsi="Arial" w:cs="Arial"/>
                <w:sz w:val="18"/>
                <w:szCs w:val="18"/>
                <w:lang w:val="en-US" w:eastAsia="zh-CN"/>
              </w:rPr>
            </w:pPr>
            <w:ins w:id="513" w:author="Huawei" w:date="2020-07-25T15:07: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514" w:author="Huawei" w:date="2020-07-25T15:07:00Z"/>
                <w:rFonts w:ascii="Arial" w:eastAsia="宋体" w:hAnsi="Arial" w:cs="Arial"/>
                <w:sz w:val="18"/>
                <w:szCs w:val="18"/>
                <w:lang w:val="en-US" w:eastAsia="zh-CN"/>
              </w:rPr>
            </w:pPr>
            <w:ins w:id="515" w:author="Huawei" w:date="2020-07-25T15:07: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516" w:author="Huawei" w:date="2020-07-25T15:07:00Z"/>
                <w:rFonts w:ascii="Arial" w:eastAsia="宋体" w:hAnsi="Arial" w:cs="Arial"/>
                <w:sz w:val="18"/>
                <w:szCs w:val="18"/>
                <w:lang w:val="en-US" w:eastAsia="zh-CN"/>
              </w:rPr>
            </w:pPr>
            <w:ins w:id="517" w:author="Huawei" w:date="2020-07-25T15:07: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r>
      <w:tr w:rsidR="00924389" w:rsidRPr="000A6E5A" w:rsidTr="00414F96">
        <w:trPr>
          <w:trHeight w:val="735"/>
          <w:ins w:id="518" w:author="Huawei" w:date="2020-07-25T15:07: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24389" w:rsidRPr="000A6E5A" w:rsidRDefault="00924389" w:rsidP="00414F96">
            <w:pPr>
              <w:overflowPunct/>
              <w:autoSpaceDE/>
              <w:autoSpaceDN/>
              <w:adjustRightInd/>
              <w:spacing w:after="0"/>
              <w:textAlignment w:val="auto"/>
              <w:rPr>
                <w:ins w:id="519" w:author="Huawei" w:date="2020-07-25T15:07:00Z"/>
                <w:rFonts w:ascii="Arial" w:eastAsia="宋体" w:hAnsi="Arial" w:cs="Arial"/>
                <w:sz w:val="18"/>
                <w:szCs w:val="18"/>
                <w:lang w:val="en-US" w:eastAsia="zh-CN"/>
              </w:rPr>
            </w:pPr>
            <w:ins w:id="520" w:author="Huawei" w:date="2020-07-25T15:07: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924389" w:rsidRPr="000A6E5A" w:rsidRDefault="00924389" w:rsidP="00414F96">
            <w:pPr>
              <w:overflowPunct/>
              <w:autoSpaceDE/>
              <w:autoSpaceDN/>
              <w:adjustRightInd/>
              <w:spacing w:after="0"/>
              <w:jc w:val="center"/>
              <w:textAlignment w:val="auto"/>
              <w:rPr>
                <w:ins w:id="521" w:author="Huawei" w:date="2020-07-25T15:07:00Z"/>
                <w:rFonts w:ascii="Arial" w:eastAsia="宋体" w:hAnsi="Arial" w:cs="Arial"/>
                <w:sz w:val="18"/>
                <w:szCs w:val="18"/>
                <w:lang w:val="en-US" w:eastAsia="zh-CN"/>
              </w:rPr>
            </w:pPr>
            <w:ins w:id="522" w:author="Huawei" w:date="2020-07-25T15:07:00Z">
              <w:r w:rsidRPr="000A6E5A">
                <w:rPr>
                  <w:rFonts w:ascii="Arial" w:eastAsia="宋体" w:hAnsi="Arial" w:cs="Arial"/>
                  <w:sz w:val="18"/>
                  <w:szCs w:val="18"/>
                  <w:lang w:val="en-US" w:eastAsia="zh-CN"/>
                </w:rPr>
                <w:t>1277</w:t>
              </w:r>
            </w:ins>
          </w:p>
        </w:tc>
        <w:tc>
          <w:tcPr>
            <w:tcW w:w="864" w:type="pct"/>
            <w:tcBorders>
              <w:top w:val="nil"/>
              <w:left w:val="nil"/>
              <w:bottom w:val="single" w:sz="4" w:space="0" w:color="auto"/>
              <w:right w:val="single" w:sz="4" w:space="0" w:color="auto"/>
            </w:tcBorders>
            <w:shd w:val="clear" w:color="000000" w:fill="00B050"/>
            <w:vAlign w:val="center"/>
            <w:hideMark/>
          </w:tcPr>
          <w:p w:rsidR="00924389" w:rsidRPr="000A6E5A" w:rsidRDefault="00924389" w:rsidP="00414F96">
            <w:pPr>
              <w:overflowPunct/>
              <w:autoSpaceDE/>
              <w:autoSpaceDN/>
              <w:adjustRightInd/>
              <w:spacing w:after="0"/>
              <w:jc w:val="center"/>
              <w:textAlignment w:val="auto"/>
              <w:rPr>
                <w:ins w:id="523" w:author="Huawei" w:date="2020-07-25T15:07:00Z"/>
                <w:rFonts w:ascii="Arial" w:eastAsia="宋体" w:hAnsi="Arial" w:cs="Arial"/>
                <w:sz w:val="18"/>
                <w:szCs w:val="18"/>
                <w:lang w:val="en-US" w:eastAsia="zh-CN"/>
              </w:rPr>
            </w:pPr>
            <w:ins w:id="524" w:author="Huawei" w:date="2020-07-25T15:07:00Z">
              <w:r w:rsidRPr="000A6E5A">
                <w:rPr>
                  <w:rFonts w:ascii="Arial" w:eastAsia="宋体" w:hAnsi="Arial" w:cs="Arial"/>
                  <w:sz w:val="18"/>
                  <w:szCs w:val="18"/>
                  <w:lang w:val="en-US" w:eastAsia="zh-CN"/>
                </w:rPr>
                <w:t>1172</w:t>
              </w:r>
            </w:ins>
          </w:p>
        </w:tc>
        <w:tc>
          <w:tcPr>
            <w:tcW w:w="816" w:type="pct"/>
            <w:tcBorders>
              <w:top w:val="nil"/>
              <w:left w:val="nil"/>
              <w:bottom w:val="single" w:sz="4" w:space="0" w:color="auto"/>
              <w:right w:val="single" w:sz="4" w:space="0" w:color="auto"/>
            </w:tcBorders>
            <w:shd w:val="clear" w:color="000000" w:fill="00B050"/>
            <w:vAlign w:val="center"/>
            <w:hideMark/>
          </w:tcPr>
          <w:p w:rsidR="00924389" w:rsidRPr="002C3C5C" w:rsidRDefault="00924389" w:rsidP="00414F96">
            <w:pPr>
              <w:overflowPunct/>
              <w:autoSpaceDE/>
              <w:autoSpaceDN/>
              <w:adjustRightInd/>
              <w:spacing w:after="0"/>
              <w:jc w:val="center"/>
              <w:textAlignment w:val="auto"/>
              <w:rPr>
                <w:ins w:id="525" w:author="Huawei" w:date="2020-07-25T15:07:00Z"/>
                <w:rFonts w:ascii="Arial" w:eastAsia="宋体" w:hAnsi="Arial" w:cs="Arial"/>
                <w:color w:val="FF0000"/>
                <w:sz w:val="18"/>
                <w:szCs w:val="18"/>
                <w:lang w:val="en-US" w:eastAsia="zh-CN"/>
              </w:rPr>
            </w:pPr>
            <w:ins w:id="526" w:author="Huawei" w:date="2020-07-25T15:07:00Z">
              <w:r w:rsidRPr="002C3C5C">
                <w:rPr>
                  <w:rFonts w:ascii="Arial" w:eastAsia="宋体" w:hAnsi="Arial" w:cs="Arial"/>
                  <w:color w:val="FF0000"/>
                  <w:sz w:val="18"/>
                  <w:szCs w:val="18"/>
                  <w:lang w:val="en-US" w:eastAsia="zh-CN"/>
                </w:rPr>
                <w:t>2623</w:t>
              </w:r>
            </w:ins>
          </w:p>
        </w:tc>
        <w:tc>
          <w:tcPr>
            <w:tcW w:w="937" w:type="pct"/>
            <w:tcBorders>
              <w:top w:val="nil"/>
              <w:left w:val="nil"/>
              <w:bottom w:val="single" w:sz="4" w:space="0" w:color="auto"/>
              <w:right w:val="single" w:sz="8" w:space="0" w:color="auto"/>
            </w:tcBorders>
            <w:shd w:val="clear" w:color="000000" w:fill="00B050"/>
            <w:vAlign w:val="center"/>
            <w:hideMark/>
          </w:tcPr>
          <w:p w:rsidR="00924389" w:rsidRPr="002C3C5C" w:rsidRDefault="00924389" w:rsidP="00414F96">
            <w:pPr>
              <w:overflowPunct/>
              <w:autoSpaceDE/>
              <w:autoSpaceDN/>
              <w:adjustRightInd/>
              <w:spacing w:after="0"/>
              <w:jc w:val="center"/>
              <w:textAlignment w:val="auto"/>
              <w:rPr>
                <w:ins w:id="527" w:author="Huawei" w:date="2020-07-25T15:07:00Z"/>
                <w:rFonts w:ascii="Arial" w:eastAsia="宋体" w:hAnsi="Arial" w:cs="Arial"/>
                <w:color w:val="FF0000"/>
                <w:sz w:val="18"/>
                <w:szCs w:val="18"/>
                <w:lang w:val="en-US" w:eastAsia="zh-CN"/>
              </w:rPr>
            </w:pPr>
            <w:ins w:id="528" w:author="Huawei" w:date="2020-07-25T15:07:00Z">
              <w:r w:rsidRPr="002C3C5C">
                <w:rPr>
                  <w:rFonts w:ascii="Arial" w:eastAsia="宋体" w:hAnsi="Arial" w:cs="Arial"/>
                  <w:color w:val="FF0000"/>
                  <w:sz w:val="18"/>
                  <w:szCs w:val="18"/>
                  <w:lang w:val="en-US" w:eastAsia="zh-CN"/>
                </w:rPr>
                <w:t>2728</w:t>
              </w:r>
            </w:ins>
          </w:p>
        </w:tc>
      </w:tr>
      <w:tr w:rsidR="00924389" w:rsidRPr="000A6E5A" w:rsidTr="00414F96">
        <w:trPr>
          <w:trHeight w:val="300"/>
          <w:ins w:id="529"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textAlignment w:val="auto"/>
              <w:rPr>
                <w:ins w:id="530" w:author="Huawei" w:date="2020-07-25T15:07:00Z"/>
                <w:rFonts w:ascii="Arial" w:eastAsia="宋体" w:hAnsi="Arial" w:cs="Arial"/>
                <w:sz w:val="18"/>
                <w:szCs w:val="18"/>
                <w:lang w:val="en-US" w:eastAsia="zh-CN"/>
              </w:rPr>
            </w:pPr>
            <w:ins w:id="531" w:author="Huawei" w:date="2020-07-25T15:07:00Z">
              <w:r w:rsidRPr="000A6E5A">
                <w:rPr>
                  <w:rFonts w:ascii="Arial" w:eastAsia="宋体" w:hAnsi="Arial" w:cs="Arial"/>
                  <w:sz w:val="18"/>
                  <w:szCs w:val="18"/>
                  <w:lang w:val="en-US" w:eastAsia="zh-CN"/>
                </w:rPr>
                <w:t>Two-tone 3</w:t>
              </w:r>
              <w:r w:rsidRPr="000A6E5A">
                <w:rPr>
                  <w:rFonts w:ascii="Arial" w:eastAsia="宋体" w:hAnsi="Arial" w:cs="Arial"/>
                  <w:sz w:val="18"/>
                  <w:szCs w:val="18"/>
                  <w:vertAlign w:val="superscript"/>
                  <w:lang w:val="en-US" w:eastAsia="zh-CN"/>
                </w:rPr>
                <w:t>rd</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532" w:author="Huawei" w:date="2020-07-25T15:07:00Z"/>
                <w:rFonts w:ascii="Arial" w:eastAsia="宋体" w:hAnsi="Arial" w:cs="Arial"/>
                <w:sz w:val="18"/>
                <w:szCs w:val="18"/>
                <w:lang w:val="en-US" w:eastAsia="zh-CN"/>
              </w:rPr>
            </w:pPr>
            <w:ins w:id="533" w:author="Huawei" w:date="2020-07-25T15:0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534" w:author="Huawei" w:date="2020-07-25T15:07:00Z"/>
                <w:rFonts w:ascii="Arial" w:eastAsia="宋体" w:hAnsi="Arial" w:cs="Arial"/>
                <w:sz w:val="18"/>
                <w:szCs w:val="18"/>
                <w:lang w:val="en-US" w:eastAsia="zh-CN"/>
              </w:rPr>
            </w:pPr>
            <w:ins w:id="535" w:author="Huawei" w:date="2020-07-25T15:0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536" w:author="Huawei" w:date="2020-07-25T15:07:00Z"/>
                <w:rFonts w:ascii="Arial" w:eastAsia="宋体" w:hAnsi="Arial" w:cs="Arial"/>
                <w:sz w:val="18"/>
                <w:szCs w:val="18"/>
                <w:lang w:val="en-US" w:eastAsia="zh-CN"/>
              </w:rPr>
            </w:pPr>
            <w:ins w:id="537" w:author="Huawei" w:date="2020-07-25T15:0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538" w:author="Huawei" w:date="2020-07-25T15:07:00Z"/>
                <w:rFonts w:ascii="Arial" w:eastAsia="宋体" w:hAnsi="Arial" w:cs="Arial"/>
                <w:sz w:val="18"/>
                <w:szCs w:val="18"/>
                <w:lang w:val="en-US" w:eastAsia="zh-CN"/>
              </w:rPr>
            </w:pPr>
            <w:ins w:id="539" w:author="Huawei" w:date="2020-07-25T15:0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r>
      <w:tr w:rsidR="00924389" w:rsidRPr="000A6E5A" w:rsidTr="00414F96">
        <w:trPr>
          <w:trHeight w:val="825"/>
          <w:ins w:id="540" w:author="Huawei" w:date="2020-07-25T15:0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24389" w:rsidRPr="000A6E5A" w:rsidRDefault="00924389" w:rsidP="00414F96">
            <w:pPr>
              <w:overflowPunct/>
              <w:autoSpaceDE/>
              <w:autoSpaceDN/>
              <w:adjustRightInd/>
              <w:spacing w:after="0"/>
              <w:textAlignment w:val="auto"/>
              <w:rPr>
                <w:ins w:id="541" w:author="Huawei" w:date="2020-07-25T15:07:00Z"/>
                <w:rFonts w:ascii="Arial" w:eastAsia="宋体" w:hAnsi="Arial" w:cs="Arial"/>
                <w:sz w:val="18"/>
                <w:szCs w:val="18"/>
                <w:lang w:val="en-US" w:eastAsia="zh-CN"/>
              </w:rPr>
            </w:pPr>
            <w:ins w:id="542" w:author="Huawei" w:date="2020-07-25T15:07: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24389" w:rsidRPr="000A6E5A" w:rsidRDefault="00924389" w:rsidP="00414F96">
            <w:pPr>
              <w:overflowPunct/>
              <w:autoSpaceDE/>
              <w:autoSpaceDN/>
              <w:adjustRightInd/>
              <w:spacing w:after="0"/>
              <w:jc w:val="center"/>
              <w:textAlignment w:val="auto"/>
              <w:rPr>
                <w:ins w:id="543" w:author="Huawei" w:date="2020-07-25T15:07:00Z"/>
                <w:rFonts w:ascii="Arial" w:eastAsia="宋体" w:hAnsi="Arial" w:cs="Arial"/>
                <w:color w:val="000000"/>
                <w:sz w:val="18"/>
                <w:szCs w:val="18"/>
                <w:lang w:val="en-US" w:eastAsia="zh-CN"/>
              </w:rPr>
            </w:pPr>
            <w:ins w:id="544" w:author="Huawei" w:date="2020-07-25T15:07:00Z">
              <w:r w:rsidRPr="000A6E5A">
                <w:rPr>
                  <w:rFonts w:ascii="Arial" w:eastAsia="宋体" w:hAnsi="Arial" w:cs="Arial"/>
                  <w:color w:val="000000"/>
                  <w:sz w:val="18"/>
                  <w:szCs w:val="18"/>
                  <w:lang w:val="en-US" w:eastAsia="zh-CN"/>
                </w:rPr>
                <w:t>3092</w:t>
              </w:r>
            </w:ins>
          </w:p>
        </w:tc>
        <w:tc>
          <w:tcPr>
            <w:tcW w:w="864" w:type="pct"/>
            <w:tcBorders>
              <w:top w:val="nil"/>
              <w:left w:val="nil"/>
              <w:bottom w:val="single" w:sz="4" w:space="0" w:color="auto"/>
              <w:right w:val="single" w:sz="4" w:space="0" w:color="auto"/>
            </w:tcBorders>
            <w:shd w:val="clear" w:color="000000" w:fill="0070C0"/>
            <w:vAlign w:val="center"/>
            <w:hideMark/>
          </w:tcPr>
          <w:p w:rsidR="00924389" w:rsidRPr="000A6E5A" w:rsidRDefault="00924389" w:rsidP="00414F96">
            <w:pPr>
              <w:overflowPunct/>
              <w:autoSpaceDE/>
              <w:autoSpaceDN/>
              <w:adjustRightInd/>
              <w:spacing w:after="0"/>
              <w:jc w:val="center"/>
              <w:textAlignment w:val="auto"/>
              <w:rPr>
                <w:ins w:id="545" w:author="Huawei" w:date="2020-07-25T15:07:00Z"/>
                <w:rFonts w:ascii="Arial" w:eastAsia="宋体" w:hAnsi="Arial" w:cs="Arial"/>
                <w:color w:val="000000"/>
                <w:sz w:val="18"/>
                <w:szCs w:val="18"/>
                <w:lang w:val="en-US" w:eastAsia="zh-CN"/>
              </w:rPr>
            </w:pPr>
            <w:ins w:id="546" w:author="Huawei" w:date="2020-07-25T15:07:00Z">
              <w:r w:rsidRPr="000A6E5A">
                <w:rPr>
                  <w:rFonts w:ascii="Arial" w:eastAsia="宋体" w:hAnsi="Arial" w:cs="Arial"/>
                  <w:color w:val="000000"/>
                  <w:sz w:val="18"/>
                  <w:szCs w:val="18"/>
                  <w:lang w:val="en-US" w:eastAsia="zh-CN"/>
                </w:rPr>
                <w:t>3257</w:t>
              </w:r>
            </w:ins>
          </w:p>
        </w:tc>
        <w:tc>
          <w:tcPr>
            <w:tcW w:w="816" w:type="pct"/>
            <w:tcBorders>
              <w:top w:val="nil"/>
              <w:left w:val="nil"/>
              <w:bottom w:val="single" w:sz="4" w:space="0" w:color="auto"/>
              <w:right w:val="single" w:sz="4" w:space="0" w:color="auto"/>
            </w:tcBorders>
            <w:shd w:val="clear" w:color="000000" w:fill="0070C0"/>
            <w:vAlign w:val="center"/>
            <w:hideMark/>
          </w:tcPr>
          <w:p w:rsidR="00924389" w:rsidRPr="000A6E5A" w:rsidRDefault="00924389" w:rsidP="00414F96">
            <w:pPr>
              <w:overflowPunct/>
              <w:autoSpaceDE/>
              <w:autoSpaceDN/>
              <w:adjustRightInd/>
              <w:spacing w:after="0"/>
              <w:jc w:val="center"/>
              <w:textAlignment w:val="auto"/>
              <w:rPr>
                <w:ins w:id="547" w:author="Huawei" w:date="2020-07-25T15:07:00Z"/>
                <w:rFonts w:ascii="Arial" w:eastAsia="宋体" w:hAnsi="Arial" w:cs="Arial"/>
                <w:sz w:val="18"/>
                <w:szCs w:val="18"/>
                <w:lang w:val="en-US" w:eastAsia="zh-CN"/>
              </w:rPr>
            </w:pPr>
            <w:ins w:id="548" w:author="Huawei" w:date="2020-07-25T15:07:00Z">
              <w:r w:rsidRPr="000A6E5A">
                <w:rPr>
                  <w:rFonts w:ascii="Arial" w:eastAsia="宋体" w:hAnsi="Arial" w:cs="Arial"/>
                  <w:sz w:val="18"/>
                  <w:szCs w:val="18"/>
                  <w:lang w:val="en-US" w:eastAsia="zh-CN"/>
                </w:rPr>
                <w:t>574</w:t>
              </w:r>
            </w:ins>
          </w:p>
        </w:tc>
        <w:tc>
          <w:tcPr>
            <w:tcW w:w="937" w:type="pct"/>
            <w:tcBorders>
              <w:top w:val="nil"/>
              <w:left w:val="nil"/>
              <w:bottom w:val="single" w:sz="4" w:space="0" w:color="auto"/>
              <w:right w:val="single" w:sz="8" w:space="0" w:color="auto"/>
            </w:tcBorders>
            <w:shd w:val="clear" w:color="000000" w:fill="0070C0"/>
            <w:vAlign w:val="center"/>
            <w:hideMark/>
          </w:tcPr>
          <w:p w:rsidR="00924389" w:rsidRPr="000A6E5A" w:rsidRDefault="00924389" w:rsidP="00414F96">
            <w:pPr>
              <w:overflowPunct/>
              <w:autoSpaceDE/>
              <w:autoSpaceDN/>
              <w:adjustRightInd/>
              <w:spacing w:after="0"/>
              <w:jc w:val="center"/>
              <w:textAlignment w:val="auto"/>
              <w:rPr>
                <w:ins w:id="549" w:author="Huawei" w:date="2020-07-25T15:07:00Z"/>
                <w:rFonts w:ascii="Arial" w:eastAsia="宋体" w:hAnsi="Arial" w:cs="Arial"/>
                <w:sz w:val="18"/>
                <w:szCs w:val="18"/>
                <w:lang w:val="en-US" w:eastAsia="zh-CN"/>
              </w:rPr>
            </w:pPr>
            <w:ins w:id="550" w:author="Huawei" w:date="2020-07-25T15:07:00Z">
              <w:r w:rsidRPr="000A6E5A">
                <w:rPr>
                  <w:rFonts w:ascii="Arial" w:eastAsia="宋体" w:hAnsi="Arial" w:cs="Arial"/>
                  <w:sz w:val="18"/>
                  <w:szCs w:val="18"/>
                  <w:lang w:val="en-US" w:eastAsia="zh-CN"/>
                </w:rPr>
                <w:t>424</w:t>
              </w:r>
            </w:ins>
          </w:p>
        </w:tc>
      </w:tr>
      <w:tr w:rsidR="00924389" w:rsidRPr="000A6E5A" w:rsidTr="00414F96">
        <w:trPr>
          <w:trHeight w:val="285"/>
          <w:ins w:id="551"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textAlignment w:val="auto"/>
              <w:rPr>
                <w:ins w:id="552" w:author="Huawei" w:date="2020-07-25T15:07:00Z"/>
                <w:rFonts w:ascii="Arial" w:eastAsia="宋体" w:hAnsi="Arial" w:cs="Arial"/>
                <w:sz w:val="18"/>
                <w:szCs w:val="18"/>
                <w:lang w:val="en-US" w:eastAsia="zh-CN"/>
              </w:rPr>
            </w:pPr>
            <w:ins w:id="553" w:author="Huawei" w:date="2020-07-25T15:07:00Z">
              <w:r w:rsidRPr="000A6E5A">
                <w:rPr>
                  <w:rFonts w:ascii="Arial" w:eastAsia="宋体" w:hAnsi="Arial" w:cs="Arial"/>
                  <w:sz w:val="18"/>
                  <w:szCs w:val="18"/>
                  <w:lang w:val="en-US" w:eastAsia="zh-CN"/>
                </w:rPr>
                <w:t>Two-tone 3</w:t>
              </w:r>
              <w:r w:rsidRPr="000A6E5A">
                <w:rPr>
                  <w:rFonts w:ascii="Arial" w:eastAsia="宋体" w:hAnsi="Arial" w:cs="Arial"/>
                  <w:sz w:val="18"/>
                  <w:szCs w:val="18"/>
                  <w:vertAlign w:val="superscript"/>
                  <w:lang w:val="en-US" w:eastAsia="zh-CN"/>
                </w:rPr>
                <w:t>rd</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554" w:author="Huawei" w:date="2020-07-25T15:07:00Z"/>
                <w:rFonts w:ascii="Arial" w:eastAsia="宋体" w:hAnsi="Arial" w:cs="Arial"/>
                <w:sz w:val="18"/>
                <w:szCs w:val="18"/>
                <w:lang w:val="en-US" w:eastAsia="zh-CN"/>
              </w:rPr>
            </w:pPr>
            <w:ins w:id="555" w:author="Huawei" w:date="2020-07-25T15:0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556" w:author="Huawei" w:date="2020-07-25T15:07:00Z"/>
                <w:rFonts w:ascii="Arial" w:eastAsia="宋体" w:hAnsi="Arial" w:cs="Arial"/>
                <w:sz w:val="18"/>
                <w:szCs w:val="18"/>
                <w:lang w:val="en-US" w:eastAsia="zh-CN"/>
              </w:rPr>
            </w:pPr>
            <w:ins w:id="557" w:author="Huawei" w:date="2020-07-25T15:0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558" w:author="Huawei" w:date="2020-07-25T15:07:00Z"/>
                <w:rFonts w:ascii="Arial" w:eastAsia="宋体" w:hAnsi="Arial" w:cs="Arial"/>
                <w:sz w:val="18"/>
                <w:szCs w:val="18"/>
                <w:lang w:val="en-US" w:eastAsia="zh-CN"/>
              </w:rPr>
            </w:pPr>
            <w:ins w:id="559" w:author="Huawei" w:date="2020-07-25T15:0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560" w:author="Huawei" w:date="2020-07-25T15:07:00Z"/>
                <w:rFonts w:ascii="Arial" w:eastAsia="宋体" w:hAnsi="Arial" w:cs="Arial"/>
                <w:sz w:val="18"/>
                <w:szCs w:val="18"/>
                <w:lang w:val="en-US" w:eastAsia="zh-CN"/>
              </w:rPr>
            </w:pPr>
            <w:ins w:id="561" w:author="Huawei" w:date="2020-07-25T15:0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r>
      <w:tr w:rsidR="00924389" w:rsidRPr="000A6E5A" w:rsidTr="00414F96">
        <w:trPr>
          <w:trHeight w:val="735"/>
          <w:ins w:id="562" w:author="Huawei" w:date="2020-07-25T15:0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24389" w:rsidRPr="000A6E5A" w:rsidRDefault="00924389" w:rsidP="00414F96">
            <w:pPr>
              <w:overflowPunct/>
              <w:autoSpaceDE/>
              <w:autoSpaceDN/>
              <w:adjustRightInd/>
              <w:spacing w:after="0"/>
              <w:textAlignment w:val="auto"/>
              <w:rPr>
                <w:ins w:id="563" w:author="Huawei" w:date="2020-07-25T15:07:00Z"/>
                <w:rFonts w:ascii="Arial" w:eastAsia="宋体" w:hAnsi="Arial" w:cs="Arial"/>
                <w:sz w:val="18"/>
                <w:szCs w:val="18"/>
                <w:lang w:val="en-US" w:eastAsia="zh-CN"/>
              </w:rPr>
            </w:pPr>
            <w:ins w:id="564" w:author="Huawei" w:date="2020-07-25T15:07:00Z">
              <w:r w:rsidRPr="000A6E5A">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24389" w:rsidRPr="000A6E5A" w:rsidRDefault="00924389" w:rsidP="00414F96">
            <w:pPr>
              <w:overflowPunct/>
              <w:autoSpaceDE/>
              <w:autoSpaceDN/>
              <w:adjustRightInd/>
              <w:spacing w:after="0"/>
              <w:jc w:val="center"/>
              <w:textAlignment w:val="auto"/>
              <w:rPr>
                <w:ins w:id="565" w:author="Huawei" w:date="2020-07-25T15:07:00Z"/>
                <w:rFonts w:ascii="Arial" w:eastAsia="宋体" w:hAnsi="Arial" w:cs="Arial"/>
                <w:sz w:val="18"/>
                <w:szCs w:val="18"/>
                <w:lang w:val="en-US" w:eastAsia="zh-CN"/>
              </w:rPr>
            </w:pPr>
            <w:ins w:id="566" w:author="Huawei" w:date="2020-07-25T15:07:00Z">
              <w:r w:rsidRPr="000A6E5A">
                <w:rPr>
                  <w:rFonts w:ascii="Arial" w:eastAsia="宋体" w:hAnsi="Arial" w:cs="Arial"/>
                  <w:sz w:val="18"/>
                  <w:szCs w:val="18"/>
                  <w:lang w:val="en-US" w:eastAsia="zh-CN"/>
                </w:rPr>
                <w:t>4543</w:t>
              </w:r>
            </w:ins>
          </w:p>
        </w:tc>
        <w:tc>
          <w:tcPr>
            <w:tcW w:w="864" w:type="pct"/>
            <w:tcBorders>
              <w:top w:val="nil"/>
              <w:left w:val="nil"/>
              <w:bottom w:val="single" w:sz="4" w:space="0" w:color="auto"/>
              <w:right w:val="single" w:sz="4" w:space="0" w:color="auto"/>
            </w:tcBorders>
            <w:shd w:val="clear" w:color="000000" w:fill="0070C0"/>
            <w:vAlign w:val="center"/>
            <w:hideMark/>
          </w:tcPr>
          <w:p w:rsidR="00924389" w:rsidRPr="000A6E5A" w:rsidRDefault="00924389" w:rsidP="00414F96">
            <w:pPr>
              <w:overflowPunct/>
              <w:autoSpaceDE/>
              <w:autoSpaceDN/>
              <w:adjustRightInd/>
              <w:spacing w:after="0"/>
              <w:jc w:val="center"/>
              <w:textAlignment w:val="auto"/>
              <w:rPr>
                <w:ins w:id="567" w:author="Huawei" w:date="2020-07-25T15:07:00Z"/>
                <w:rFonts w:ascii="Arial" w:eastAsia="宋体" w:hAnsi="Arial" w:cs="Arial"/>
                <w:sz w:val="18"/>
                <w:szCs w:val="18"/>
                <w:lang w:val="en-US" w:eastAsia="zh-CN"/>
              </w:rPr>
            </w:pPr>
            <w:ins w:id="568" w:author="Huawei" w:date="2020-07-25T15:07:00Z">
              <w:r w:rsidRPr="000A6E5A">
                <w:rPr>
                  <w:rFonts w:ascii="Arial" w:eastAsia="宋体" w:hAnsi="Arial" w:cs="Arial"/>
                  <w:sz w:val="18"/>
                  <w:szCs w:val="18"/>
                  <w:lang w:val="en-US" w:eastAsia="zh-CN"/>
                </w:rPr>
                <w:t>4708</w:t>
              </w:r>
            </w:ins>
          </w:p>
        </w:tc>
        <w:tc>
          <w:tcPr>
            <w:tcW w:w="816" w:type="pct"/>
            <w:tcBorders>
              <w:top w:val="nil"/>
              <w:left w:val="nil"/>
              <w:bottom w:val="single" w:sz="4" w:space="0" w:color="auto"/>
              <w:right w:val="single" w:sz="4" w:space="0" w:color="auto"/>
            </w:tcBorders>
            <w:shd w:val="clear" w:color="000000" w:fill="0070C0"/>
            <w:vAlign w:val="center"/>
            <w:hideMark/>
          </w:tcPr>
          <w:p w:rsidR="00924389" w:rsidRPr="000A6E5A" w:rsidRDefault="00924389" w:rsidP="00414F96">
            <w:pPr>
              <w:overflowPunct/>
              <w:autoSpaceDE/>
              <w:autoSpaceDN/>
              <w:adjustRightInd/>
              <w:spacing w:after="0"/>
              <w:jc w:val="center"/>
              <w:textAlignment w:val="auto"/>
              <w:rPr>
                <w:ins w:id="569" w:author="Huawei" w:date="2020-07-25T15:07:00Z"/>
                <w:rFonts w:ascii="Arial" w:eastAsia="宋体" w:hAnsi="Arial" w:cs="Arial"/>
                <w:sz w:val="18"/>
                <w:szCs w:val="18"/>
                <w:lang w:val="en-US" w:eastAsia="zh-CN"/>
              </w:rPr>
            </w:pPr>
            <w:ins w:id="570" w:author="Huawei" w:date="2020-07-25T15:07:00Z">
              <w:r w:rsidRPr="000A6E5A">
                <w:rPr>
                  <w:rFonts w:ascii="Arial" w:eastAsia="宋体" w:hAnsi="Arial" w:cs="Arial"/>
                  <w:sz w:val="18"/>
                  <w:szCs w:val="18"/>
                  <w:lang w:val="en-US" w:eastAsia="zh-CN"/>
                </w:rPr>
                <w:t>3326</w:t>
              </w:r>
            </w:ins>
          </w:p>
        </w:tc>
        <w:tc>
          <w:tcPr>
            <w:tcW w:w="937" w:type="pct"/>
            <w:tcBorders>
              <w:top w:val="nil"/>
              <w:left w:val="nil"/>
              <w:bottom w:val="single" w:sz="4" w:space="0" w:color="auto"/>
              <w:right w:val="single" w:sz="8" w:space="0" w:color="auto"/>
            </w:tcBorders>
            <w:shd w:val="clear" w:color="000000" w:fill="0070C0"/>
            <w:vAlign w:val="center"/>
            <w:hideMark/>
          </w:tcPr>
          <w:p w:rsidR="00924389" w:rsidRPr="000A6E5A" w:rsidRDefault="00924389" w:rsidP="00414F96">
            <w:pPr>
              <w:overflowPunct/>
              <w:autoSpaceDE/>
              <w:autoSpaceDN/>
              <w:adjustRightInd/>
              <w:spacing w:after="0"/>
              <w:jc w:val="center"/>
              <w:textAlignment w:val="auto"/>
              <w:rPr>
                <w:ins w:id="571" w:author="Huawei" w:date="2020-07-25T15:07:00Z"/>
                <w:rFonts w:ascii="Arial" w:eastAsia="宋体" w:hAnsi="Arial" w:cs="Arial"/>
                <w:sz w:val="18"/>
                <w:szCs w:val="18"/>
                <w:lang w:val="en-US" w:eastAsia="zh-CN"/>
              </w:rPr>
            </w:pPr>
            <w:ins w:id="572" w:author="Huawei" w:date="2020-07-25T15:07:00Z">
              <w:r w:rsidRPr="000A6E5A">
                <w:rPr>
                  <w:rFonts w:ascii="Arial" w:eastAsia="宋体" w:hAnsi="Arial" w:cs="Arial"/>
                  <w:sz w:val="18"/>
                  <w:szCs w:val="18"/>
                  <w:lang w:val="en-US" w:eastAsia="zh-CN"/>
                </w:rPr>
                <w:t>3476</w:t>
              </w:r>
            </w:ins>
          </w:p>
        </w:tc>
      </w:tr>
      <w:tr w:rsidR="00924389" w:rsidRPr="000A6E5A" w:rsidTr="00414F96">
        <w:trPr>
          <w:trHeight w:val="510"/>
          <w:ins w:id="573"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textAlignment w:val="auto"/>
              <w:rPr>
                <w:ins w:id="574" w:author="Huawei" w:date="2020-07-25T15:07:00Z"/>
                <w:rFonts w:ascii="Arial" w:eastAsia="宋体" w:hAnsi="Arial" w:cs="Arial"/>
                <w:sz w:val="18"/>
                <w:szCs w:val="18"/>
                <w:lang w:val="en-US" w:eastAsia="zh-CN"/>
              </w:rPr>
            </w:pPr>
            <w:ins w:id="575" w:author="Huawei" w:date="2020-07-25T15:07:00Z">
              <w:r w:rsidRPr="000A6E5A">
                <w:rPr>
                  <w:rFonts w:ascii="Arial" w:eastAsia="宋体" w:hAnsi="Arial" w:cs="Arial"/>
                  <w:sz w:val="18"/>
                  <w:szCs w:val="18"/>
                  <w:lang w:val="en-US" w:eastAsia="zh-CN"/>
                </w:rPr>
                <w:t>Two-tone 4</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576" w:author="Huawei" w:date="2020-07-25T15:07:00Z"/>
                <w:rFonts w:ascii="Arial" w:eastAsia="宋体" w:hAnsi="Arial" w:cs="Arial"/>
                <w:sz w:val="18"/>
                <w:szCs w:val="18"/>
                <w:lang w:val="en-US" w:eastAsia="zh-CN"/>
              </w:rPr>
            </w:pPr>
            <w:ins w:id="577" w:author="Huawei" w:date="2020-07-25T15:07: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–1* </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578" w:author="Huawei" w:date="2020-07-25T15:07:00Z"/>
                <w:rFonts w:ascii="Arial" w:eastAsia="宋体" w:hAnsi="Arial" w:cs="Arial"/>
                <w:sz w:val="18"/>
                <w:szCs w:val="18"/>
                <w:lang w:val="en-US" w:eastAsia="zh-CN"/>
              </w:rPr>
            </w:pPr>
            <w:ins w:id="579" w:author="Huawei" w:date="2020-07-25T15:07: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580" w:author="Huawei" w:date="2020-07-25T15:07:00Z"/>
                <w:rFonts w:ascii="Arial" w:eastAsia="宋体" w:hAnsi="Arial" w:cs="Arial"/>
                <w:sz w:val="18"/>
                <w:szCs w:val="18"/>
                <w:lang w:val="en-US" w:eastAsia="zh-CN"/>
              </w:rPr>
            </w:pPr>
            <w:ins w:id="581" w:author="Huawei" w:date="2020-07-25T15:07: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582" w:author="Huawei" w:date="2020-07-25T15:07:00Z"/>
                <w:rFonts w:ascii="Arial" w:eastAsia="宋体" w:hAnsi="Arial" w:cs="Arial"/>
                <w:sz w:val="18"/>
                <w:szCs w:val="18"/>
                <w:lang w:val="en-US" w:eastAsia="zh-CN"/>
              </w:rPr>
            </w:pPr>
            <w:ins w:id="583" w:author="Huawei" w:date="2020-07-25T15:07: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r>
      <w:tr w:rsidR="00924389" w:rsidRPr="000A6E5A" w:rsidTr="00414F96">
        <w:trPr>
          <w:trHeight w:val="645"/>
          <w:ins w:id="584" w:author="Huawei" w:date="2020-07-25T15:0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24389" w:rsidRPr="000A6E5A" w:rsidRDefault="00924389" w:rsidP="00414F96">
            <w:pPr>
              <w:overflowPunct/>
              <w:autoSpaceDE/>
              <w:autoSpaceDN/>
              <w:adjustRightInd/>
              <w:spacing w:after="0"/>
              <w:textAlignment w:val="auto"/>
              <w:rPr>
                <w:ins w:id="585" w:author="Huawei" w:date="2020-07-25T15:07:00Z"/>
                <w:rFonts w:ascii="Arial" w:eastAsia="宋体" w:hAnsi="Arial" w:cs="Arial"/>
                <w:sz w:val="18"/>
                <w:szCs w:val="18"/>
                <w:lang w:val="en-US" w:eastAsia="zh-CN"/>
              </w:rPr>
            </w:pPr>
            <w:ins w:id="586" w:author="Huawei" w:date="2020-07-25T15:07: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24389" w:rsidRPr="000A6E5A" w:rsidRDefault="00924389" w:rsidP="00414F96">
            <w:pPr>
              <w:overflowPunct/>
              <w:autoSpaceDE/>
              <w:autoSpaceDN/>
              <w:adjustRightInd/>
              <w:spacing w:after="0"/>
              <w:jc w:val="center"/>
              <w:textAlignment w:val="auto"/>
              <w:rPr>
                <w:ins w:id="587" w:author="Huawei" w:date="2020-07-25T15:07:00Z"/>
                <w:rFonts w:ascii="Arial" w:eastAsia="宋体" w:hAnsi="Arial" w:cs="Arial"/>
                <w:sz w:val="18"/>
                <w:szCs w:val="18"/>
                <w:lang w:val="en-US" w:eastAsia="zh-CN"/>
              </w:rPr>
            </w:pPr>
            <w:ins w:id="588" w:author="Huawei" w:date="2020-07-25T15:07:00Z">
              <w:r w:rsidRPr="000A6E5A">
                <w:rPr>
                  <w:rFonts w:ascii="Arial" w:eastAsia="宋体" w:hAnsi="Arial" w:cs="Arial"/>
                  <w:sz w:val="18"/>
                  <w:szCs w:val="18"/>
                  <w:lang w:val="en-US" w:eastAsia="zh-CN"/>
                </w:rPr>
                <w:t>5012</w:t>
              </w:r>
            </w:ins>
          </w:p>
        </w:tc>
        <w:tc>
          <w:tcPr>
            <w:tcW w:w="864" w:type="pct"/>
            <w:tcBorders>
              <w:top w:val="nil"/>
              <w:left w:val="nil"/>
              <w:bottom w:val="single" w:sz="4" w:space="0" w:color="auto"/>
              <w:right w:val="single" w:sz="4" w:space="0" w:color="auto"/>
            </w:tcBorders>
            <w:shd w:val="clear" w:color="000000" w:fill="92D050"/>
            <w:vAlign w:val="center"/>
            <w:hideMark/>
          </w:tcPr>
          <w:p w:rsidR="00924389" w:rsidRPr="000A6E5A" w:rsidRDefault="00924389" w:rsidP="00414F96">
            <w:pPr>
              <w:overflowPunct/>
              <w:autoSpaceDE/>
              <w:autoSpaceDN/>
              <w:adjustRightInd/>
              <w:spacing w:after="0"/>
              <w:jc w:val="center"/>
              <w:textAlignment w:val="auto"/>
              <w:rPr>
                <w:ins w:id="589" w:author="Huawei" w:date="2020-07-25T15:07:00Z"/>
                <w:rFonts w:ascii="Arial" w:eastAsia="宋体" w:hAnsi="Arial" w:cs="Arial"/>
                <w:sz w:val="18"/>
                <w:szCs w:val="18"/>
                <w:lang w:val="en-US" w:eastAsia="zh-CN"/>
              </w:rPr>
            </w:pPr>
            <w:ins w:id="590" w:author="Huawei" w:date="2020-07-25T15:07:00Z">
              <w:r w:rsidRPr="000A6E5A">
                <w:rPr>
                  <w:rFonts w:ascii="Arial" w:eastAsia="宋体" w:hAnsi="Arial" w:cs="Arial"/>
                  <w:sz w:val="18"/>
                  <w:szCs w:val="18"/>
                  <w:lang w:val="en-US" w:eastAsia="zh-CN"/>
                </w:rPr>
                <w:t>5237</w:t>
              </w:r>
            </w:ins>
          </w:p>
        </w:tc>
        <w:tc>
          <w:tcPr>
            <w:tcW w:w="816" w:type="pct"/>
            <w:tcBorders>
              <w:top w:val="nil"/>
              <w:left w:val="nil"/>
              <w:bottom w:val="single" w:sz="4" w:space="0" w:color="auto"/>
              <w:right w:val="single" w:sz="4" w:space="0" w:color="auto"/>
            </w:tcBorders>
            <w:shd w:val="clear" w:color="000000" w:fill="92D050"/>
            <w:vAlign w:val="center"/>
            <w:hideMark/>
          </w:tcPr>
          <w:p w:rsidR="00924389" w:rsidRPr="000A6E5A" w:rsidRDefault="00924389" w:rsidP="00414F96">
            <w:pPr>
              <w:overflowPunct/>
              <w:autoSpaceDE/>
              <w:autoSpaceDN/>
              <w:adjustRightInd/>
              <w:spacing w:after="0"/>
              <w:jc w:val="center"/>
              <w:textAlignment w:val="auto"/>
              <w:rPr>
                <w:ins w:id="591" w:author="Huawei" w:date="2020-07-25T15:07:00Z"/>
                <w:rFonts w:ascii="Arial" w:eastAsia="宋体" w:hAnsi="Arial" w:cs="Arial"/>
                <w:sz w:val="18"/>
                <w:szCs w:val="18"/>
                <w:lang w:val="en-US" w:eastAsia="zh-CN"/>
              </w:rPr>
            </w:pPr>
            <w:ins w:id="592" w:author="Huawei" w:date="2020-07-25T15:07:00Z">
              <w:r w:rsidRPr="000A6E5A">
                <w:rPr>
                  <w:rFonts w:ascii="Arial" w:eastAsia="宋体" w:hAnsi="Arial" w:cs="Arial"/>
                  <w:sz w:val="18"/>
                  <w:szCs w:val="18"/>
                  <w:lang w:val="en-US" w:eastAsia="zh-CN"/>
                </w:rPr>
                <w:t>129</w:t>
              </w:r>
            </w:ins>
          </w:p>
        </w:tc>
        <w:tc>
          <w:tcPr>
            <w:tcW w:w="937" w:type="pct"/>
            <w:tcBorders>
              <w:top w:val="nil"/>
              <w:left w:val="nil"/>
              <w:bottom w:val="single" w:sz="4" w:space="0" w:color="auto"/>
              <w:right w:val="single" w:sz="8" w:space="0" w:color="auto"/>
            </w:tcBorders>
            <w:shd w:val="clear" w:color="000000" w:fill="92D050"/>
            <w:vAlign w:val="center"/>
            <w:hideMark/>
          </w:tcPr>
          <w:p w:rsidR="00924389" w:rsidRPr="000A6E5A" w:rsidRDefault="00924389" w:rsidP="00414F96">
            <w:pPr>
              <w:overflowPunct/>
              <w:autoSpaceDE/>
              <w:autoSpaceDN/>
              <w:adjustRightInd/>
              <w:spacing w:after="0"/>
              <w:jc w:val="center"/>
              <w:textAlignment w:val="auto"/>
              <w:rPr>
                <w:ins w:id="593" w:author="Huawei" w:date="2020-07-25T15:07:00Z"/>
                <w:rFonts w:ascii="Arial" w:eastAsia="宋体" w:hAnsi="Arial" w:cs="Arial"/>
                <w:sz w:val="18"/>
                <w:szCs w:val="18"/>
                <w:lang w:val="en-US" w:eastAsia="zh-CN"/>
              </w:rPr>
            </w:pPr>
            <w:ins w:id="594" w:author="Huawei" w:date="2020-07-25T15:07:00Z">
              <w:r w:rsidRPr="000A6E5A">
                <w:rPr>
                  <w:rFonts w:ascii="Arial" w:eastAsia="宋体" w:hAnsi="Arial" w:cs="Arial"/>
                  <w:sz w:val="18"/>
                  <w:szCs w:val="18"/>
                  <w:lang w:val="en-US" w:eastAsia="zh-CN"/>
                </w:rPr>
                <w:t>324</w:t>
              </w:r>
            </w:ins>
          </w:p>
        </w:tc>
      </w:tr>
      <w:tr w:rsidR="00924389" w:rsidRPr="000A6E5A" w:rsidTr="00414F96">
        <w:trPr>
          <w:trHeight w:val="510"/>
          <w:ins w:id="595"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textAlignment w:val="auto"/>
              <w:rPr>
                <w:ins w:id="596" w:author="Huawei" w:date="2020-07-25T15:07:00Z"/>
                <w:rFonts w:ascii="Arial" w:eastAsia="宋体" w:hAnsi="Arial" w:cs="Arial"/>
                <w:sz w:val="18"/>
                <w:szCs w:val="18"/>
                <w:lang w:val="en-US" w:eastAsia="zh-CN"/>
              </w:rPr>
            </w:pPr>
            <w:ins w:id="597" w:author="Huawei" w:date="2020-07-25T15:07:00Z">
              <w:r w:rsidRPr="000A6E5A">
                <w:rPr>
                  <w:rFonts w:ascii="Arial" w:eastAsia="宋体" w:hAnsi="Arial" w:cs="Arial"/>
                  <w:sz w:val="18"/>
                  <w:szCs w:val="18"/>
                  <w:lang w:val="en-US" w:eastAsia="zh-CN"/>
                </w:rPr>
                <w:t>Two-tone 4</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598" w:author="Huawei" w:date="2020-07-25T15:07:00Z"/>
                <w:rFonts w:ascii="Arial" w:eastAsia="宋体" w:hAnsi="Arial" w:cs="Arial"/>
                <w:sz w:val="18"/>
                <w:szCs w:val="18"/>
                <w:lang w:val="en-US" w:eastAsia="zh-CN"/>
              </w:rPr>
            </w:pPr>
            <w:ins w:id="599" w:author="Huawei" w:date="2020-07-25T15:07: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+1* </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600" w:author="Huawei" w:date="2020-07-25T15:07:00Z"/>
                <w:rFonts w:ascii="Arial" w:eastAsia="宋体" w:hAnsi="Arial" w:cs="Arial"/>
                <w:sz w:val="18"/>
                <w:szCs w:val="18"/>
                <w:lang w:val="en-US" w:eastAsia="zh-CN"/>
              </w:rPr>
            </w:pPr>
            <w:ins w:id="601" w:author="Huawei" w:date="2020-07-25T15:07: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602" w:author="Huawei" w:date="2020-07-25T15:07:00Z"/>
                <w:rFonts w:ascii="Arial" w:eastAsia="宋体" w:hAnsi="Arial" w:cs="Arial"/>
                <w:sz w:val="18"/>
                <w:szCs w:val="18"/>
                <w:lang w:val="en-US" w:eastAsia="zh-CN"/>
              </w:rPr>
            </w:pPr>
            <w:ins w:id="603" w:author="Huawei" w:date="2020-07-25T15:07: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604" w:author="Huawei" w:date="2020-07-25T15:07:00Z"/>
                <w:rFonts w:ascii="Arial" w:eastAsia="宋体" w:hAnsi="Arial" w:cs="Arial"/>
                <w:sz w:val="18"/>
                <w:szCs w:val="18"/>
                <w:lang w:val="en-US" w:eastAsia="zh-CN"/>
              </w:rPr>
            </w:pPr>
            <w:ins w:id="605" w:author="Huawei" w:date="2020-07-25T15:07: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r>
      <w:tr w:rsidR="00924389" w:rsidRPr="000A6E5A" w:rsidTr="00414F96">
        <w:trPr>
          <w:trHeight w:val="780"/>
          <w:ins w:id="606" w:author="Huawei" w:date="2020-07-25T15:0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24389" w:rsidRPr="000A6E5A" w:rsidRDefault="00924389" w:rsidP="00414F96">
            <w:pPr>
              <w:overflowPunct/>
              <w:autoSpaceDE/>
              <w:autoSpaceDN/>
              <w:adjustRightInd/>
              <w:spacing w:after="0"/>
              <w:textAlignment w:val="auto"/>
              <w:rPr>
                <w:ins w:id="607" w:author="Huawei" w:date="2020-07-25T15:07:00Z"/>
                <w:rFonts w:ascii="Arial" w:eastAsia="宋体" w:hAnsi="Arial" w:cs="Arial"/>
                <w:sz w:val="18"/>
                <w:szCs w:val="18"/>
                <w:lang w:val="en-US" w:eastAsia="zh-CN"/>
              </w:rPr>
            </w:pPr>
            <w:ins w:id="608" w:author="Huawei" w:date="2020-07-25T15:07: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24389" w:rsidRPr="000A6E5A" w:rsidRDefault="00924389" w:rsidP="00414F96">
            <w:pPr>
              <w:overflowPunct/>
              <w:autoSpaceDE/>
              <w:autoSpaceDN/>
              <w:adjustRightInd/>
              <w:spacing w:after="0"/>
              <w:jc w:val="center"/>
              <w:textAlignment w:val="auto"/>
              <w:rPr>
                <w:ins w:id="609" w:author="Huawei" w:date="2020-07-25T15:07:00Z"/>
                <w:rFonts w:ascii="Arial" w:eastAsia="宋体" w:hAnsi="Arial" w:cs="Arial"/>
                <w:sz w:val="18"/>
                <w:szCs w:val="18"/>
                <w:lang w:val="en-US" w:eastAsia="zh-CN"/>
              </w:rPr>
            </w:pPr>
            <w:ins w:id="610" w:author="Huawei" w:date="2020-07-25T15:07:00Z">
              <w:r w:rsidRPr="000A6E5A">
                <w:rPr>
                  <w:rFonts w:ascii="Arial" w:eastAsia="宋体" w:hAnsi="Arial" w:cs="Arial"/>
                  <w:sz w:val="18"/>
                  <w:szCs w:val="18"/>
                  <w:lang w:val="en-US" w:eastAsia="zh-CN"/>
                </w:rPr>
                <w:t>6463</w:t>
              </w:r>
            </w:ins>
          </w:p>
        </w:tc>
        <w:tc>
          <w:tcPr>
            <w:tcW w:w="864" w:type="pct"/>
            <w:tcBorders>
              <w:top w:val="nil"/>
              <w:left w:val="nil"/>
              <w:bottom w:val="single" w:sz="4" w:space="0" w:color="auto"/>
              <w:right w:val="single" w:sz="4" w:space="0" w:color="auto"/>
            </w:tcBorders>
            <w:shd w:val="clear" w:color="000000" w:fill="92D050"/>
            <w:vAlign w:val="center"/>
            <w:hideMark/>
          </w:tcPr>
          <w:p w:rsidR="00924389" w:rsidRPr="000A6E5A" w:rsidRDefault="00924389" w:rsidP="00414F96">
            <w:pPr>
              <w:overflowPunct/>
              <w:autoSpaceDE/>
              <w:autoSpaceDN/>
              <w:adjustRightInd/>
              <w:spacing w:after="0"/>
              <w:jc w:val="center"/>
              <w:textAlignment w:val="auto"/>
              <w:rPr>
                <w:ins w:id="611" w:author="Huawei" w:date="2020-07-25T15:07:00Z"/>
                <w:rFonts w:ascii="Arial" w:eastAsia="宋体" w:hAnsi="Arial" w:cs="Arial"/>
                <w:sz w:val="18"/>
                <w:szCs w:val="18"/>
                <w:lang w:val="en-US" w:eastAsia="zh-CN"/>
              </w:rPr>
            </w:pPr>
            <w:ins w:id="612" w:author="Huawei" w:date="2020-07-25T15:07:00Z">
              <w:r w:rsidRPr="000A6E5A">
                <w:rPr>
                  <w:rFonts w:ascii="Arial" w:eastAsia="宋体" w:hAnsi="Arial" w:cs="Arial"/>
                  <w:sz w:val="18"/>
                  <w:szCs w:val="18"/>
                  <w:lang w:val="en-US" w:eastAsia="zh-CN"/>
                </w:rPr>
                <w:t>6688</w:t>
              </w:r>
            </w:ins>
          </w:p>
        </w:tc>
        <w:tc>
          <w:tcPr>
            <w:tcW w:w="816" w:type="pct"/>
            <w:tcBorders>
              <w:top w:val="nil"/>
              <w:left w:val="nil"/>
              <w:bottom w:val="single" w:sz="4" w:space="0" w:color="auto"/>
              <w:right w:val="single" w:sz="4" w:space="0" w:color="auto"/>
            </w:tcBorders>
            <w:shd w:val="clear" w:color="000000" w:fill="92D050"/>
            <w:vAlign w:val="center"/>
            <w:hideMark/>
          </w:tcPr>
          <w:p w:rsidR="00924389" w:rsidRPr="000A6E5A" w:rsidRDefault="00924389" w:rsidP="00414F96">
            <w:pPr>
              <w:overflowPunct/>
              <w:autoSpaceDE/>
              <w:autoSpaceDN/>
              <w:adjustRightInd/>
              <w:spacing w:after="0"/>
              <w:jc w:val="center"/>
              <w:textAlignment w:val="auto"/>
              <w:rPr>
                <w:ins w:id="613" w:author="Huawei" w:date="2020-07-25T15:07:00Z"/>
                <w:rFonts w:ascii="Arial" w:eastAsia="宋体" w:hAnsi="Arial" w:cs="Arial"/>
                <w:sz w:val="18"/>
                <w:szCs w:val="18"/>
                <w:lang w:val="en-US" w:eastAsia="zh-CN"/>
              </w:rPr>
            </w:pPr>
            <w:ins w:id="614" w:author="Huawei" w:date="2020-07-25T15:07:00Z">
              <w:r w:rsidRPr="000A6E5A">
                <w:rPr>
                  <w:rFonts w:ascii="Arial" w:eastAsia="宋体" w:hAnsi="Arial" w:cs="Arial"/>
                  <w:sz w:val="18"/>
                  <w:szCs w:val="18"/>
                  <w:lang w:val="en-US" w:eastAsia="zh-CN"/>
                </w:rPr>
                <w:t>4029</w:t>
              </w:r>
            </w:ins>
          </w:p>
        </w:tc>
        <w:tc>
          <w:tcPr>
            <w:tcW w:w="937" w:type="pct"/>
            <w:tcBorders>
              <w:top w:val="nil"/>
              <w:left w:val="nil"/>
              <w:bottom w:val="single" w:sz="4" w:space="0" w:color="auto"/>
              <w:right w:val="single" w:sz="8" w:space="0" w:color="auto"/>
            </w:tcBorders>
            <w:shd w:val="clear" w:color="000000" w:fill="92D050"/>
            <w:vAlign w:val="center"/>
            <w:hideMark/>
          </w:tcPr>
          <w:p w:rsidR="00924389" w:rsidRPr="000A6E5A" w:rsidRDefault="00924389" w:rsidP="00414F96">
            <w:pPr>
              <w:overflowPunct/>
              <w:autoSpaceDE/>
              <w:autoSpaceDN/>
              <w:adjustRightInd/>
              <w:spacing w:after="0"/>
              <w:jc w:val="center"/>
              <w:textAlignment w:val="auto"/>
              <w:rPr>
                <w:ins w:id="615" w:author="Huawei" w:date="2020-07-25T15:07:00Z"/>
                <w:rFonts w:ascii="Arial" w:eastAsia="宋体" w:hAnsi="Arial" w:cs="Arial"/>
                <w:sz w:val="18"/>
                <w:szCs w:val="18"/>
                <w:lang w:val="en-US" w:eastAsia="zh-CN"/>
              </w:rPr>
            </w:pPr>
            <w:ins w:id="616" w:author="Huawei" w:date="2020-07-25T15:07:00Z">
              <w:r w:rsidRPr="000A6E5A">
                <w:rPr>
                  <w:rFonts w:ascii="Arial" w:eastAsia="宋体" w:hAnsi="Arial" w:cs="Arial"/>
                  <w:sz w:val="18"/>
                  <w:szCs w:val="18"/>
                  <w:lang w:val="en-US" w:eastAsia="zh-CN"/>
                </w:rPr>
                <w:t>4224</w:t>
              </w:r>
            </w:ins>
          </w:p>
        </w:tc>
      </w:tr>
      <w:tr w:rsidR="00924389" w:rsidRPr="000A6E5A" w:rsidTr="00414F96">
        <w:trPr>
          <w:trHeight w:val="480"/>
          <w:ins w:id="617"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textAlignment w:val="auto"/>
              <w:rPr>
                <w:ins w:id="618" w:author="Huawei" w:date="2020-07-25T15:07:00Z"/>
                <w:rFonts w:ascii="Arial" w:eastAsia="宋体" w:hAnsi="Arial" w:cs="Arial"/>
                <w:sz w:val="18"/>
                <w:szCs w:val="18"/>
                <w:lang w:val="en-US" w:eastAsia="zh-CN"/>
              </w:rPr>
            </w:pPr>
            <w:ins w:id="619" w:author="Huawei" w:date="2020-07-25T15:07:00Z">
              <w:r w:rsidRPr="000A6E5A">
                <w:rPr>
                  <w:rFonts w:ascii="Arial" w:eastAsia="宋体" w:hAnsi="Arial" w:cs="Arial"/>
                  <w:sz w:val="18"/>
                  <w:szCs w:val="18"/>
                  <w:lang w:val="en-US" w:eastAsia="zh-CN"/>
                </w:rPr>
                <w:t>Two-tone 4</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620" w:author="Huawei" w:date="2020-07-25T15:07:00Z"/>
                <w:rFonts w:ascii="Arial" w:eastAsia="宋体" w:hAnsi="Arial" w:cs="Arial"/>
                <w:sz w:val="18"/>
                <w:szCs w:val="18"/>
                <w:lang w:val="en-US" w:eastAsia="zh-CN"/>
              </w:rPr>
            </w:pPr>
            <w:ins w:id="621" w:author="Huawei" w:date="2020-07-25T15:0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–2* </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622" w:author="Huawei" w:date="2020-07-25T15:07:00Z"/>
                <w:rFonts w:ascii="Arial" w:eastAsia="宋体" w:hAnsi="Arial" w:cs="Arial"/>
                <w:sz w:val="18"/>
                <w:szCs w:val="18"/>
                <w:lang w:val="en-US" w:eastAsia="zh-CN"/>
              </w:rPr>
            </w:pPr>
            <w:ins w:id="623" w:author="Huawei" w:date="2020-07-25T15:0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–2* </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624" w:author="Huawei" w:date="2020-07-25T15:07:00Z"/>
                <w:rFonts w:ascii="Arial" w:eastAsia="宋体" w:hAnsi="Arial" w:cs="Arial"/>
                <w:sz w:val="18"/>
                <w:szCs w:val="18"/>
                <w:lang w:val="en-US" w:eastAsia="zh-CN"/>
              </w:rPr>
            </w:pPr>
            <w:ins w:id="625" w:author="Huawei" w:date="2020-07-25T15:0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+2* </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626" w:author="Huawei" w:date="2020-07-25T15:07:00Z"/>
                <w:rFonts w:ascii="Arial" w:eastAsia="宋体" w:hAnsi="Arial" w:cs="Arial"/>
                <w:sz w:val="18"/>
                <w:szCs w:val="18"/>
                <w:lang w:val="en-US" w:eastAsia="zh-CN"/>
              </w:rPr>
            </w:pPr>
            <w:ins w:id="627" w:author="Huawei" w:date="2020-07-25T15:0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+2* </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r>
      <w:tr w:rsidR="00924389" w:rsidRPr="000A6E5A" w:rsidTr="00414F96">
        <w:trPr>
          <w:trHeight w:val="780"/>
          <w:ins w:id="628" w:author="Huawei" w:date="2020-07-25T15:0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24389" w:rsidRPr="000A6E5A" w:rsidRDefault="00924389" w:rsidP="00414F96">
            <w:pPr>
              <w:overflowPunct/>
              <w:autoSpaceDE/>
              <w:autoSpaceDN/>
              <w:adjustRightInd/>
              <w:spacing w:after="0"/>
              <w:textAlignment w:val="auto"/>
              <w:rPr>
                <w:ins w:id="629" w:author="Huawei" w:date="2020-07-25T15:07:00Z"/>
                <w:rFonts w:ascii="Arial" w:eastAsia="宋体" w:hAnsi="Arial" w:cs="Arial"/>
                <w:sz w:val="18"/>
                <w:szCs w:val="18"/>
                <w:lang w:val="en-US" w:eastAsia="zh-CN"/>
              </w:rPr>
            </w:pPr>
            <w:ins w:id="630" w:author="Huawei" w:date="2020-07-25T15:07: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24389" w:rsidRPr="000A6E5A" w:rsidRDefault="00924389" w:rsidP="00414F96">
            <w:pPr>
              <w:overflowPunct/>
              <w:autoSpaceDE/>
              <w:autoSpaceDN/>
              <w:adjustRightInd/>
              <w:spacing w:after="0"/>
              <w:jc w:val="center"/>
              <w:textAlignment w:val="auto"/>
              <w:rPr>
                <w:ins w:id="631" w:author="Huawei" w:date="2020-07-25T15:07:00Z"/>
                <w:rFonts w:ascii="Arial" w:eastAsia="宋体" w:hAnsi="Arial" w:cs="Arial"/>
                <w:sz w:val="18"/>
                <w:szCs w:val="18"/>
                <w:lang w:val="en-US" w:eastAsia="zh-CN"/>
              </w:rPr>
            </w:pPr>
            <w:ins w:id="632" w:author="Huawei" w:date="2020-07-25T15:07:00Z">
              <w:r w:rsidRPr="000A6E5A">
                <w:rPr>
                  <w:rFonts w:ascii="Arial" w:eastAsia="宋体" w:hAnsi="Arial" w:cs="Arial"/>
                  <w:sz w:val="18"/>
                  <w:szCs w:val="18"/>
                  <w:lang w:val="en-US" w:eastAsia="zh-CN"/>
                </w:rPr>
                <w:t>2344</w:t>
              </w:r>
            </w:ins>
          </w:p>
        </w:tc>
        <w:tc>
          <w:tcPr>
            <w:tcW w:w="864" w:type="pct"/>
            <w:tcBorders>
              <w:top w:val="nil"/>
              <w:left w:val="nil"/>
              <w:bottom w:val="single" w:sz="4" w:space="0" w:color="auto"/>
              <w:right w:val="single" w:sz="4" w:space="0" w:color="auto"/>
            </w:tcBorders>
            <w:shd w:val="clear" w:color="000000" w:fill="92D050"/>
            <w:vAlign w:val="center"/>
            <w:hideMark/>
          </w:tcPr>
          <w:p w:rsidR="00924389" w:rsidRPr="000A6E5A" w:rsidRDefault="00924389" w:rsidP="00414F96">
            <w:pPr>
              <w:overflowPunct/>
              <w:autoSpaceDE/>
              <w:autoSpaceDN/>
              <w:adjustRightInd/>
              <w:spacing w:after="0"/>
              <w:jc w:val="center"/>
              <w:textAlignment w:val="auto"/>
              <w:rPr>
                <w:ins w:id="633" w:author="Huawei" w:date="2020-07-25T15:07:00Z"/>
                <w:rFonts w:ascii="Arial" w:eastAsia="宋体" w:hAnsi="Arial" w:cs="Arial"/>
                <w:sz w:val="18"/>
                <w:szCs w:val="18"/>
                <w:lang w:val="en-US" w:eastAsia="zh-CN"/>
              </w:rPr>
            </w:pPr>
            <w:ins w:id="634" w:author="Huawei" w:date="2020-07-25T15:07:00Z">
              <w:r w:rsidRPr="000A6E5A">
                <w:rPr>
                  <w:rFonts w:ascii="Arial" w:eastAsia="宋体" w:hAnsi="Arial" w:cs="Arial"/>
                  <w:sz w:val="18"/>
                  <w:szCs w:val="18"/>
                  <w:lang w:val="en-US" w:eastAsia="zh-CN"/>
                </w:rPr>
                <w:t>2554</w:t>
              </w:r>
            </w:ins>
          </w:p>
        </w:tc>
        <w:tc>
          <w:tcPr>
            <w:tcW w:w="816" w:type="pct"/>
            <w:tcBorders>
              <w:top w:val="nil"/>
              <w:left w:val="nil"/>
              <w:bottom w:val="single" w:sz="4" w:space="0" w:color="auto"/>
              <w:right w:val="single" w:sz="4" w:space="0" w:color="auto"/>
            </w:tcBorders>
            <w:shd w:val="clear" w:color="000000" w:fill="92D050"/>
            <w:vAlign w:val="center"/>
            <w:hideMark/>
          </w:tcPr>
          <w:p w:rsidR="00924389" w:rsidRPr="000A6E5A" w:rsidRDefault="00924389" w:rsidP="00414F96">
            <w:pPr>
              <w:overflowPunct/>
              <w:autoSpaceDE/>
              <w:autoSpaceDN/>
              <w:adjustRightInd/>
              <w:spacing w:after="0"/>
              <w:jc w:val="center"/>
              <w:textAlignment w:val="auto"/>
              <w:rPr>
                <w:ins w:id="635" w:author="Huawei" w:date="2020-07-25T15:07:00Z"/>
                <w:rFonts w:ascii="Arial" w:eastAsia="宋体" w:hAnsi="Arial" w:cs="Arial"/>
                <w:sz w:val="18"/>
                <w:szCs w:val="18"/>
                <w:lang w:val="en-US" w:eastAsia="zh-CN"/>
              </w:rPr>
            </w:pPr>
            <w:ins w:id="636" w:author="Huawei" w:date="2020-07-25T15:07:00Z">
              <w:r w:rsidRPr="000A6E5A">
                <w:rPr>
                  <w:rFonts w:ascii="Arial" w:eastAsia="宋体" w:hAnsi="Arial" w:cs="Arial"/>
                  <w:sz w:val="18"/>
                  <w:szCs w:val="18"/>
                  <w:lang w:val="en-US" w:eastAsia="zh-CN"/>
                </w:rPr>
                <w:t>5246</w:t>
              </w:r>
            </w:ins>
          </w:p>
        </w:tc>
        <w:tc>
          <w:tcPr>
            <w:tcW w:w="937" w:type="pct"/>
            <w:tcBorders>
              <w:top w:val="nil"/>
              <w:left w:val="nil"/>
              <w:bottom w:val="single" w:sz="4" w:space="0" w:color="auto"/>
              <w:right w:val="single" w:sz="4" w:space="0" w:color="auto"/>
            </w:tcBorders>
            <w:shd w:val="clear" w:color="000000" w:fill="92D050"/>
            <w:vAlign w:val="center"/>
            <w:hideMark/>
          </w:tcPr>
          <w:p w:rsidR="00924389" w:rsidRPr="000A6E5A" w:rsidRDefault="00924389" w:rsidP="00414F96">
            <w:pPr>
              <w:overflowPunct/>
              <w:autoSpaceDE/>
              <w:autoSpaceDN/>
              <w:adjustRightInd/>
              <w:spacing w:after="0"/>
              <w:jc w:val="center"/>
              <w:textAlignment w:val="auto"/>
              <w:rPr>
                <w:ins w:id="637" w:author="Huawei" w:date="2020-07-25T15:07:00Z"/>
                <w:rFonts w:ascii="Arial" w:eastAsia="宋体" w:hAnsi="Arial" w:cs="Arial"/>
                <w:sz w:val="18"/>
                <w:szCs w:val="18"/>
                <w:lang w:val="en-US" w:eastAsia="zh-CN"/>
              </w:rPr>
            </w:pPr>
            <w:ins w:id="638" w:author="Huawei" w:date="2020-07-25T15:07:00Z">
              <w:r w:rsidRPr="000A6E5A">
                <w:rPr>
                  <w:rFonts w:ascii="Arial" w:eastAsia="宋体" w:hAnsi="Arial" w:cs="Arial"/>
                  <w:sz w:val="18"/>
                  <w:szCs w:val="18"/>
                  <w:lang w:val="en-US" w:eastAsia="zh-CN"/>
                </w:rPr>
                <w:t>5456</w:t>
              </w:r>
            </w:ins>
          </w:p>
        </w:tc>
      </w:tr>
      <w:tr w:rsidR="00924389" w:rsidRPr="000A6E5A" w:rsidTr="00414F96">
        <w:trPr>
          <w:trHeight w:val="480"/>
          <w:ins w:id="639"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textAlignment w:val="auto"/>
              <w:rPr>
                <w:ins w:id="640" w:author="Huawei" w:date="2020-07-25T15:07:00Z"/>
                <w:rFonts w:ascii="Arial" w:eastAsia="宋体" w:hAnsi="Arial" w:cs="Arial"/>
                <w:sz w:val="18"/>
                <w:szCs w:val="18"/>
                <w:lang w:val="en-US" w:eastAsia="zh-CN"/>
              </w:rPr>
            </w:pPr>
            <w:ins w:id="641" w:author="Huawei" w:date="2020-07-25T15:07:00Z">
              <w:r w:rsidRPr="000A6E5A">
                <w:rPr>
                  <w:rFonts w:ascii="Arial" w:eastAsia="宋体" w:hAnsi="Arial" w:cs="Arial"/>
                  <w:sz w:val="18"/>
                  <w:szCs w:val="18"/>
                  <w:lang w:val="en-US" w:eastAsia="zh-CN"/>
                </w:rPr>
                <w:t>Two-tone 5</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642" w:author="Huawei" w:date="2020-07-25T15:07:00Z"/>
                <w:rFonts w:ascii="Arial" w:eastAsia="宋体" w:hAnsi="Arial" w:cs="Arial"/>
                <w:sz w:val="18"/>
                <w:szCs w:val="18"/>
                <w:lang w:val="en-US" w:eastAsia="zh-CN"/>
              </w:rPr>
            </w:pPr>
            <w:ins w:id="643" w:author="Huawei" w:date="2020-07-25T15:07: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644" w:author="Huawei" w:date="2020-07-25T15:07:00Z"/>
                <w:rFonts w:ascii="Arial" w:eastAsia="宋体" w:hAnsi="Arial" w:cs="Arial"/>
                <w:sz w:val="18"/>
                <w:szCs w:val="18"/>
                <w:lang w:val="en-US" w:eastAsia="zh-CN"/>
              </w:rPr>
            </w:pPr>
            <w:ins w:id="645" w:author="Huawei" w:date="2020-07-25T15:07: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646" w:author="Huawei" w:date="2020-07-25T15:07:00Z"/>
                <w:rFonts w:ascii="Arial" w:eastAsia="宋体" w:hAnsi="Arial" w:cs="Arial"/>
                <w:sz w:val="18"/>
                <w:szCs w:val="18"/>
                <w:lang w:val="en-US" w:eastAsia="zh-CN"/>
              </w:rPr>
            </w:pPr>
            <w:ins w:id="647" w:author="Huawei" w:date="2020-07-25T15:07: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648" w:author="Huawei" w:date="2020-07-25T15:07:00Z"/>
                <w:rFonts w:ascii="Arial" w:eastAsia="宋体" w:hAnsi="Arial" w:cs="Arial"/>
                <w:sz w:val="18"/>
                <w:szCs w:val="18"/>
                <w:lang w:val="en-US" w:eastAsia="zh-CN"/>
              </w:rPr>
            </w:pPr>
            <w:ins w:id="649" w:author="Huawei" w:date="2020-07-25T15:07: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r>
      <w:tr w:rsidR="00924389" w:rsidRPr="000A6E5A" w:rsidTr="00414F96">
        <w:trPr>
          <w:trHeight w:val="675"/>
          <w:ins w:id="650" w:author="Huawei" w:date="2020-07-25T15:0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24389" w:rsidRPr="000A6E5A" w:rsidRDefault="00924389" w:rsidP="00414F96">
            <w:pPr>
              <w:overflowPunct/>
              <w:autoSpaceDE/>
              <w:autoSpaceDN/>
              <w:adjustRightInd/>
              <w:spacing w:after="0"/>
              <w:textAlignment w:val="auto"/>
              <w:rPr>
                <w:ins w:id="651" w:author="Huawei" w:date="2020-07-25T15:07:00Z"/>
                <w:rFonts w:ascii="Arial" w:eastAsia="宋体" w:hAnsi="Arial" w:cs="Arial"/>
                <w:sz w:val="18"/>
                <w:szCs w:val="18"/>
                <w:lang w:val="en-US" w:eastAsia="zh-CN"/>
              </w:rPr>
            </w:pPr>
            <w:ins w:id="652" w:author="Huawei" w:date="2020-07-25T15:07: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24389" w:rsidRPr="000A6E5A" w:rsidRDefault="00924389" w:rsidP="00414F96">
            <w:pPr>
              <w:overflowPunct/>
              <w:autoSpaceDE/>
              <w:autoSpaceDN/>
              <w:adjustRightInd/>
              <w:spacing w:after="0"/>
              <w:jc w:val="center"/>
              <w:textAlignment w:val="auto"/>
              <w:rPr>
                <w:ins w:id="653" w:author="Huawei" w:date="2020-07-25T15:07:00Z"/>
                <w:rFonts w:ascii="Arial" w:eastAsia="宋体" w:hAnsi="Arial" w:cs="Arial"/>
                <w:sz w:val="18"/>
                <w:szCs w:val="18"/>
                <w:lang w:val="en-US" w:eastAsia="zh-CN"/>
              </w:rPr>
            </w:pPr>
            <w:ins w:id="654" w:author="Huawei" w:date="2020-07-25T15:07:00Z">
              <w:r w:rsidRPr="000A6E5A">
                <w:rPr>
                  <w:rFonts w:ascii="Arial" w:eastAsia="宋体" w:hAnsi="Arial" w:cs="Arial"/>
                  <w:sz w:val="18"/>
                  <w:szCs w:val="18"/>
                  <w:lang w:val="en-US" w:eastAsia="zh-CN"/>
                </w:rPr>
                <w:t>1072</w:t>
              </w:r>
            </w:ins>
          </w:p>
        </w:tc>
        <w:tc>
          <w:tcPr>
            <w:tcW w:w="864" w:type="pct"/>
            <w:tcBorders>
              <w:top w:val="nil"/>
              <w:left w:val="nil"/>
              <w:bottom w:val="single" w:sz="4" w:space="0" w:color="auto"/>
              <w:right w:val="single" w:sz="4" w:space="0" w:color="auto"/>
            </w:tcBorders>
            <w:shd w:val="clear" w:color="000000" w:fill="FFC000"/>
            <w:vAlign w:val="center"/>
            <w:hideMark/>
          </w:tcPr>
          <w:p w:rsidR="00924389" w:rsidRPr="000A6E5A" w:rsidRDefault="00924389" w:rsidP="00414F96">
            <w:pPr>
              <w:overflowPunct/>
              <w:autoSpaceDE/>
              <w:autoSpaceDN/>
              <w:adjustRightInd/>
              <w:spacing w:after="0"/>
              <w:jc w:val="center"/>
              <w:textAlignment w:val="auto"/>
              <w:rPr>
                <w:ins w:id="655" w:author="Huawei" w:date="2020-07-25T15:07:00Z"/>
                <w:rFonts w:ascii="Arial" w:eastAsia="宋体" w:hAnsi="Arial" w:cs="Arial"/>
                <w:sz w:val="18"/>
                <w:szCs w:val="18"/>
                <w:lang w:val="en-US" w:eastAsia="zh-CN"/>
              </w:rPr>
            </w:pPr>
            <w:ins w:id="656" w:author="Huawei" w:date="2020-07-25T15:07:00Z">
              <w:r w:rsidRPr="000A6E5A">
                <w:rPr>
                  <w:rFonts w:ascii="Arial" w:eastAsia="宋体" w:hAnsi="Arial" w:cs="Arial"/>
                  <w:sz w:val="18"/>
                  <w:szCs w:val="18"/>
                  <w:lang w:val="en-US" w:eastAsia="zh-CN"/>
                </w:rPr>
                <w:t>832</w:t>
              </w:r>
            </w:ins>
          </w:p>
        </w:tc>
        <w:tc>
          <w:tcPr>
            <w:tcW w:w="816" w:type="pct"/>
            <w:tcBorders>
              <w:top w:val="nil"/>
              <w:left w:val="nil"/>
              <w:bottom w:val="single" w:sz="4" w:space="0" w:color="auto"/>
              <w:right w:val="single" w:sz="4" w:space="0" w:color="auto"/>
            </w:tcBorders>
            <w:shd w:val="clear" w:color="000000" w:fill="FFC000"/>
            <w:vAlign w:val="center"/>
            <w:hideMark/>
          </w:tcPr>
          <w:p w:rsidR="00924389" w:rsidRPr="000A6E5A" w:rsidRDefault="00924389" w:rsidP="00414F96">
            <w:pPr>
              <w:overflowPunct/>
              <w:autoSpaceDE/>
              <w:autoSpaceDN/>
              <w:adjustRightInd/>
              <w:spacing w:after="0"/>
              <w:jc w:val="center"/>
              <w:textAlignment w:val="auto"/>
              <w:rPr>
                <w:ins w:id="657" w:author="Huawei" w:date="2020-07-25T15:07:00Z"/>
                <w:rFonts w:ascii="Arial" w:eastAsia="宋体" w:hAnsi="Arial" w:cs="Arial"/>
                <w:sz w:val="18"/>
                <w:szCs w:val="18"/>
                <w:lang w:val="en-US" w:eastAsia="zh-CN"/>
              </w:rPr>
            </w:pPr>
            <w:ins w:id="658" w:author="Huawei" w:date="2020-07-25T15:07:00Z">
              <w:r w:rsidRPr="000A6E5A">
                <w:rPr>
                  <w:rFonts w:ascii="Arial" w:eastAsia="宋体" w:hAnsi="Arial" w:cs="Arial"/>
                  <w:sz w:val="18"/>
                  <w:szCs w:val="18"/>
                  <w:lang w:val="en-US" w:eastAsia="zh-CN"/>
                </w:rPr>
                <w:t>7217</w:t>
              </w:r>
            </w:ins>
          </w:p>
        </w:tc>
        <w:tc>
          <w:tcPr>
            <w:tcW w:w="937" w:type="pct"/>
            <w:tcBorders>
              <w:top w:val="nil"/>
              <w:left w:val="nil"/>
              <w:bottom w:val="single" w:sz="4" w:space="0" w:color="auto"/>
              <w:right w:val="single" w:sz="8" w:space="0" w:color="auto"/>
            </w:tcBorders>
            <w:shd w:val="clear" w:color="000000" w:fill="FFC000"/>
            <w:vAlign w:val="center"/>
            <w:hideMark/>
          </w:tcPr>
          <w:p w:rsidR="00924389" w:rsidRPr="000A6E5A" w:rsidRDefault="00924389" w:rsidP="00414F96">
            <w:pPr>
              <w:overflowPunct/>
              <w:autoSpaceDE/>
              <w:autoSpaceDN/>
              <w:adjustRightInd/>
              <w:spacing w:after="0"/>
              <w:jc w:val="center"/>
              <w:textAlignment w:val="auto"/>
              <w:rPr>
                <w:ins w:id="659" w:author="Huawei" w:date="2020-07-25T15:07:00Z"/>
                <w:rFonts w:ascii="Arial" w:eastAsia="宋体" w:hAnsi="Arial" w:cs="Arial"/>
                <w:sz w:val="18"/>
                <w:szCs w:val="18"/>
                <w:lang w:val="en-US" w:eastAsia="zh-CN"/>
              </w:rPr>
            </w:pPr>
            <w:ins w:id="660" w:author="Huawei" w:date="2020-07-25T15:07:00Z">
              <w:r w:rsidRPr="000A6E5A">
                <w:rPr>
                  <w:rFonts w:ascii="Arial" w:eastAsia="宋体" w:hAnsi="Arial" w:cs="Arial"/>
                  <w:sz w:val="18"/>
                  <w:szCs w:val="18"/>
                  <w:lang w:val="en-US" w:eastAsia="zh-CN"/>
                </w:rPr>
                <w:t>6932</w:t>
              </w:r>
            </w:ins>
          </w:p>
        </w:tc>
      </w:tr>
      <w:tr w:rsidR="00924389" w:rsidRPr="000A6E5A" w:rsidTr="00414F96">
        <w:trPr>
          <w:trHeight w:val="285"/>
          <w:ins w:id="661"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textAlignment w:val="auto"/>
              <w:rPr>
                <w:ins w:id="662" w:author="Huawei" w:date="2020-07-25T15:07:00Z"/>
                <w:rFonts w:ascii="Arial" w:eastAsia="宋体" w:hAnsi="Arial" w:cs="Arial"/>
                <w:sz w:val="18"/>
                <w:szCs w:val="18"/>
                <w:lang w:val="en-US" w:eastAsia="zh-CN"/>
              </w:rPr>
            </w:pPr>
            <w:ins w:id="663" w:author="Huawei" w:date="2020-07-25T15:07:00Z">
              <w:r w:rsidRPr="000A6E5A">
                <w:rPr>
                  <w:rFonts w:ascii="Arial" w:eastAsia="宋体" w:hAnsi="Arial" w:cs="Arial"/>
                  <w:sz w:val="18"/>
                  <w:szCs w:val="18"/>
                  <w:lang w:val="en-US" w:eastAsia="zh-CN"/>
                </w:rPr>
                <w:t>Two-tone 5</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664" w:author="Huawei" w:date="2020-07-25T15:07:00Z"/>
                <w:rFonts w:ascii="Arial" w:eastAsia="宋体" w:hAnsi="Arial" w:cs="Arial"/>
                <w:sz w:val="18"/>
                <w:szCs w:val="18"/>
                <w:lang w:val="en-US" w:eastAsia="zh-CN"/>
              </w:rPr>
            </w:pPr>
            <w:ins w:id="665" w:author="Huawei" w:date="2020-07-25T15:0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666" w:author="Huawei" w:date="2020-07-25T15:07:00Z"/>
                <w:rFonts w:ascii="Arial" w:eastAsia="宋体" w:hAnsi="Arial" w:cs="Arial"/>
                <w:sz w:val="18"/>
                <w:szCs w:val="18"/>
                <w:lang w:val="en-US" w:eastAsia="zh-CN"/>
              </w:rPr>
            </w:pPr>
            <w:ins w:id="667" w:author="Huawei" w:date="2020-07-25T15:0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668" w:author="Huawei" w:date="2020-07-25T15:07:00Z"/>
                <w:rFonts w:ascii="Arial" w:eastAsia="宋体" w:hAnsi="Arial" w:cs="Arial"/>
                <w:sz w:val="18"/>
                <w:szCs w:val="18"/>
                <w:lang w:val="en-US" w:eastAsia="zh-CN"/>
              </w:rPr>
            </w:pPr>
            <w:ins w:id="669" w:author="Huawei" w:date="2020-07-25T15:0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670" w:author="Huawei" w:date="2020-07-25T15:07:00Z"/>
                <w:rFonts w:ascii="Arial" w:eastAsia="宋体" w:hAnsi="Arial" w:cs="Arial"/>
                <w:sz w:val="18"/>
                <w:szCs w:val="18"/>
                <w:lang w:val="en-US" w:eastAsia="zh-CN"/>
              </w:rPr>
            </w:pPr>
            <w:ins w:id="671" w:author="Huawei" w:date="2020-07-25T15:0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-3*</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r>
      <w:tr w:rsidR="00924389" w:rsidRPr="000A6E5A" w:rsidTr="00414F96">
        <w:trPr>
          <w:trHeight w:val="780"/>
          <w:ins w:id="672" w:author="Huawei" w:date="2020-07-25T15:0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24389" w:rsidRPr="000A6E5A" w:rsidRDefault="00924389" w:rsidP="00414F96">
            <w:pPr>
              <w:overflowPunct/>
              <w:autoSpaceDE/>
              <w:autoSpaceDN/>
              <w:adjustRightInd/>
              <w:spacing w:after="0"/>
              <w:textAlignment w:val="auto"/>
              <w:rPr>
                <w:ins w:id="673" w:author="Huawei" w:date="2020-07-25T15:07:00Z"/>
                <w:rFonts w:ascii="Arial" w:eastAsia="宋体" w:hAnsi="Arial" w:cs="Arial"/>
                <w:sz w:val="18"/>
                <w:szCs w:val="18"/>
                <w:lang w:val="en-US" w:eastAsia="zh-CN"/>
              </w:rPr>
            </w:pPr>
            <w:ins w:id="674" w:author="Huawei" w:date="2020-07-25T15:07: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24389" w:rsidRPr="002C3C5C" w:rsidRDefault="00924389" w:rsidP="00414F96">
            <w:pPr>
              <w:overflowPunct/>
              <w:autoSpaceDE/>
              <w:autoSpaceDN/>
              <w:adjustRightInd/>
              <w:spacing w:after="0"/>
              <w:jc w:val="center"/>
              <w:textAlignment w:val="auto"/>
              <w:rPr>
                <w:ins w:id="675" w:author="Huawei" w:date="2020-07-25T15:07:00Z"/>
                <w:rFonts w:ascii="Arial" w:eastAsia="宋体" w:hAnsi="Arial" w:cs="Arial"/>
                <w:sz w:val="18"/>
                <w:szCs w:val="18"/>
                <w:lang w:val="en-US" w:eastAsia="zh-CN"/>
              </w:rPr>
            </w:pPr>
            <w:ins w:id="676" w:author="Huawei" w:date="2020-07-25T15:07:00Z">
              <w:r w:rsidRPr="002C3C5C">
                <w:rPr>
                  <w:rFonts w:ascii="Arial" w:eastAsia="宋体" w:hAnsi="Arial" w:cs="Arial"/>
                  <w:sz w:val="18"/>
                  <w:szCs w:val="18"/>
                  <w:lang w:val="en-US" w:eastAsia="zh-CN"/>
                </w:rPr>
                <w:t>1596</w:t>
              </w:r>
            </w:ins>
          </w:p>
        </w:tc>
        <w:tc>
          <w:tcPr>
            <w:tcW w:w="864" w:type="pct"/>
            <w:tcBorders>
              <w:top w:val="nil"/>
              <w:left w:val="nil"/>
              <w:bottom w:val="single" w:sz="4" w:space="0" w:color="auto"/>
              <w:right w:val="single" w:sz="4" w:space="0" w:color="auto"/>
            </w:tcBorders>
            <w:shd w:val="clear" w:color="000000" w:fill="FFC000"/>
            <w:vAlign w:val="center"/>
            <w:hideMark/>
          </w:tcPr>
          <w:p w:rsidR="00924389" w:rsidRPr="002C3C5C" w:rsidRDefault="00924389" w:rsidP="00414F96">
            <w:pPr>
              <w:overflowPunct/>
              <w:autoSpaceDE/>
              <w:autoSpaceDN/>
              <w:adjustRightInd/>
              <w:spacing w:after="0"/>
              <w:jc w:val="center"/>
              <w:textAlignment w:val="auto"/>
              <w:rPr>
                <w:ins w:id="677" w:author="Huawei" w:date="2020-07-25T15:07:00Z"/>
                <w:rFonts w:ascii="Arial" w:eastAsia="宋体" w:hAnsi="Arial" w:cs="Arial"/>
                <w:sz w:val="18"/>
                <w:szCs w:val="18"/>
                <w:lang w:val="en-US" w:eastAsia="zh-CN"/>
              </w:rPr>
            </w:pPr>
            <w:ins w:id="678" w:author="Huawei" w:date="2020-07-25T15:07:00Z">
              <w:r w:rsidRPr="002C3C5C">
                <w:rPr>
                  <w:rFonts w:ascii="Arial" w:eastAsia="宋体" w:hAnsi="Arial" w:cs="Arial"/>
                  <w:sz w:val="18"/>
                  <w:szCs w:val="18"/>
                  <w:lang w:val="en-US" w:eastAsia="zh-CN"/>
                </w:rPr>
                <w:t>1851</w:t>
              </w:r>
            </w:ins>
          </w:p>
        </w:tc>
        <w:tc>
          <w:tcPr>
            <w:tcW w:w="816" w:type="pct"/>
            <w:tcBorders>
              <w:top w:val="nil"/>
              <w:left w:val="nil"/>
              <w:bottom w:val="single" w:sz="4" w:space="0" w:color="auto"/>
              <w:right w:val="single" w:sz="4" w:space="0" w:color="auto"/>
            </w:tcBorders>
            <w:shd w:val="clear" w:color="000000" w:fill="FFC000"/>
            <w:vAlign w:val="center"/>
            <w:hideMark/>
          </w:tcPr>
          <w:p w:rsidR="00924389" w:rsidRPr="000A6E5A" w:rsidRDefault="00924389" w:rsidP="00414F96">
            <w:pPr>
              <w:overflowPunct/>
              <w:autoSpaceDE/>
              <w:autoSpaceDN/>
              <w:adjustRightInd/>
              <w:spacing w:after="0"/>
              <w:jc w:val="center"/>
              <w:textAlignment w:val="auto"/>
              <w:rPr>
                <w:ins w:id="679" w:author="Huawei" w:date="2020-07-25T15:07:00Z"/>
                <w:rFonts w:ascii="Arial" w:eastAsia="宋体" w:hAnsi="Arial" w:cs="Arial"/>
                <w:sz w:val="18"/>
                <w:szCs w:val="18"/>
                <w:lang w:val="en-US" w:eastAsia="zh-CN"/>
              </w:rPr>
            </w:pPr>
            <w:ins w:id="680" w:author="Huawei" w:date="2020-07-25T15:07:00Z">
              <w:r w:rsidRPr="000A6E5A">
                <w:rPr>
                  <w:rFonts w:ascii="Arial" w:eastAsia="宋体" w:hAnsi="Arial" w:cs="Arial"/>
                  <w:sz w:val="18"/>
                  <w:szCs w:val="18"/>
                  <w:lang w:val="en-US" w:eastAsia="zh-CN"/>
                </w:rPr>
                <w:t>4534</w:t>
              </w:r>
            </w:ins>
          </w:p>
        </w:tc>
        <w:tc>
          <w:tcPr>
            <w:tcW w:w="937" w:type="pct"/>
            <w:tcBorders>
              <w:top w:val="nil"/>
              <w:left w:val="nil"/>
              <w:bottom w:val="single" w:sz="4" w:space="0" w:color="auto"/>
              <w:right w:val="single" w:sz="8" w:space="0" w:color="auto"/>
            </w:tcBorders>
            <w:shd w:val="clear" w:color="000000" w:fill="FFC000"/>
            <w:vAlign w:val="center"/>
            <w:hideMark/>
          </w:tcPr>
          <w:p w:rsidR="00924389" w:rsidRPr="000A6E5A" w:rsidRDefault="00924389" w:rsidP="00414F96">
            <w:pPr>
              <w:overflowPunct/>
              <w:autoSpaceDE/>
              <w:autoSpaceDN/>
              <w:adjustRightInd/>
              <w:spacing w:after="0"/>
              <w:jc w:val="center"/>
              <w:textAlignment w:val="auto"/>
              <w:rPr>
                <w:ins w:id="681" w:author="Huawei" w:date="2020-07-25T15:07:00Z"/>
                <w:rFonts w:ascii="Arial" w:eastAsia="宋体" w:hAnsi="Arial" w:cs="Arial"/>
                <w:sz w:val="18"/>
                <w:szCs w:val="18"/>
                <w:lang w:val="en-US" w:eastAsia="zh-CN"/>
              </w:rPr>
            </w:pPr>
            <w:ins w:id="682" w:author="Huawei" w:date="2020-07-25T15:07:00Z">
              <w:r w:rsidRPr="000A6E5A">
                <w:rPr>
                  <w:rFonts w:ascii="Arial" w:eastAsia="宋体" w:hAnsi="Arial" w:cs="Arial"/>
                  <w:sz w:val="18"/>
                  <w:szCs w:val="18"/>
                  <w:lang w:val="en-US" w:eastAsia="zh-CN"/>
                </w:rPr>
                <w:t>4264</w:t>
              </w:r>
            </w:ins>
          </w:p>
        </w:tc>
      </w:tr>
      <w:tr w:rsidR="00924389" w:rsidRPr="000A6E5A" w:rsidTr="00414F96">
        <w:trPr>
          <w:trHeight w:val="285"/>
          <w:ins w:id="683"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textAlignment w:val="auto"/>
              <w:rPr>
                <w:ins w:id="684" w:author="Huawei" w:date="2020-07-25T15:07:00Z"/>
                <w:rFonts w:ascii="Arial" w:eastAsia="宋体" w:hAnsi="Arial" w:cs="Arial"/>
                <w:sz w:val="18"/>
                <w:szCs w:val="18"/>
                <w:lang w:val="en-US" w:eastAsia="zh-CN"/>
              </w:rPr>
            </w:pPr>
            <w:ins w:id="685" w:author="Huawei" w:date="2020-07-25T15:07:00Z">
              <w:r w:rsidRPr="000A6E5A">
                <w:rPr>
                  <w:rFonts w:ascii="Arial" w:eastAsia="宋体" w:hAnsi="Arial" w:cs="Arial"/>
                  <w:sz w:val="18"/>
                  <w:szCs w:val="18"/>
                  <w:lang w:val="en-US" w:eastAsia="zh-CN"/>
                </w:rPr>
                <w:t>Two-tone 5</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686" w:author="Huawei" w:date="2020-07-25T15:07:00Z"/>
                <w:rFonts w:ascii="Arial" w:eastAsia="宋体" w:hAnsi="Arial" w:cs="Arial"/>
                <w:sz w:val="18"/>
                <w:szCs w:val="18"/>
                <w:lang w:val="en-US" w:eastAsia="zh-CN"/>
              </w:rPr>
            </w:pPr>
            <w:ins w:id="687" w:author="Huawei" w:date="2020-07-25T15:07: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688" w:author="Huawei" w:date="2020-07-25T15:07:00Z"/>
                <w:rFonts w:ascii="Arial" w:eastAsia="宋体" w:hAnsi="Arial" w:cs="Arial"/>
                <w:sz w:val="18"/>
                <w:szCs w:val="18"/>
                <w:lang w:val="en-US" w:eastAsia="zh-CN"/>
              </w:rPr>
            </w:pPr>
            <w:ins w:id="689" w:author="Huawei" w:date="2020-07-25T15:07: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690" w:author="Huawei" w:date="2020-07-25T15:07:00Z"/>
                <w:rFonts w:ascii="Arial" w:eastAsia="宋体" w:hAnsi="Arial" w:cs="Arial"/>
                <w:sz w:val="18"/>
                <w:szCs w:val="18"/>
                <w:lang w:val="en-US" w:eastAsia="zh-CN"/>
              </w:rPr>
            </w:pPr>
            <w:ins w:id="691" w:author="Huawei" w:date="2020-07-25T15:07: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692" w:author="Huawei" w:date="2020-07-25T15:07:00Z"/>
                <w:rFonts w:ascii="Arial" w:eastAsia="宋体" w:hAnsi="Arial" w:cs="Arial"/>
                <w:sz w:val="18"/>
                <w:szCs w:val="18"/>
                <w:lang w:val="en-US" w:eastAsia="zh-CN"/>
              </w:rPr>
            </w:pPr>
            <w:ins w:id="693" w:author="Huawei" w:date="2020-07-25T15:07: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r>
      <w:tr w:rsidR="00924389" w:rsidRPr="000A6E5A" w:rsidTr="00414F96">
        <w:trPr>
          <w:trHeight w:val="285"/>
          <w:ins w:id="694" w:author="Huawei" w:date="2020-07-25T15:0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24389" w:rsidRPr="000A6E5A" w:rsidRDefault="00924389" w:rsidP="00414F96">
            <w:pPr>
              <w:overflowPunct/>
              <w:autoSpaceDE/>
              <w:autoSpaceDN/>
              <w:adjustRightInd/>
              <w:spacing w:after="0"/>
              <w:textAlignment w:val="auto"/>
              <w:rPr>
                <w:ins w:id="695" w:author="Huawei" w:date="2020-07-25T15:07:00Z"/>
                <w:rFonts w:ascii="Arial" w:eastAsia="宋体" w:hAnsi="Arial" w:cs="Arial"/>
                <w:sz w:val="18"/>
                <w:szCs w:val="18"/>
                <w:lang w:val="en-US" w:eastAsia="zh-CN"/>
              </w:rPr>
            </w:pPr>
            <w:ins w:id="696" w:author="Huawei" w:date="2020-07-25T15:07: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24389" w:rsidRPr="000A6E5A" w:rsidRDefault="00924389" w:rsidP="00414F96">
            <w:pPr>
              <w:overflowPunct/>
              <w:autoSpaceDE/>
              <w:autoSpaceDN/>
              <w:adjustRightInd/>
              <w:spacing w:after="0"/>
              <w:jc w:val="center"/>
              <w:textAlignment w:val="auto"/>
              <w:rPr>
                <w:ins w:id="697" w:author="Huawei" w:date="2020-07-25T15:07:00Z"/>
                <w:rFonts w:ascii="Arial" w:eastAsia="宋体" w:hAnsi="Arial" w:cs="Arial"/>
                <w:sz w:val="18"/>
                <w:szCs w:val="18"/>
                <w:lang w:val="en-US" w:eastAsia="zh-CN"/>
              </w:rPr>
            </w:pPr>
            <w:ins w:id="698" w:author="Huawei" w:date="2020-07-25T15:07:00Z">
              <w:r w:rsidRPr="000A6E5A">
                <w:rPr>
                  <w:rFonts w:ascii="Arial" w:eastAsia="宋体" w:hAnsi="Arial" w:cs="Arial"/>
                  <w:sz w:val="18"/>
                  <w:szCs w:val="18"/>
                  <w:lang w:val="en-US" w:eastAsia="zh-CN"/>
                </w:rPr>
                <w:t>4732</w:t>
              </w:r>
            </w:ins>
          </w:p>
        </w:tc>
        <w:tc>
          <w:tcPr>
            <w:tcW w:w="864" w:type="pct"/>
            <w:tcBorders>
              <w:top w:val="nil"/>
              <w:left w:val="nil"/>
              <w:bottom w:val="single" w:sz="4" w:space="0" w:color="auto"/>
              <w:right w:val="single" w:sz="4" w:space="0" w:color="auto"/>
            </w:tcBorders>
            <w:shd w:val="clear" w:color="000000" w:fill="FFC000"/>
            <w:vAlign w:val="center"/>
            <w:hideMark/>
          </w:tcPr>
          <w:p w:rsidR="00924389" w:rsidRPr="000A6E5A" w:rsidRDefault="00924389" w:rsidP="00414F96">
            <w:pPr>
              <w:overflowPunct/>
              <w:autoSpaceDE/>
              <w:autoSpaceDN/>
              <w:adjustRightInd/>
              <w:spacing w:after="0"/>
              <w:jc w:val="center"/>
              <w:textAlignment w:val="auto"/>
              <w:rPr>
                <w:ins w:id="699" w:author="Huawei" w:date="2020-07-25T15:07:00Z"/>
                <w:rFonts w:ascii="Arial" w:eastAsia="宋体" w:hAnsi="Arial" w:cs="Arial"/>
                <w:sz w:val="18"/>
                <w:szCs w:val="18"/>
                <w:lang w:val="en-US" w:eastAsia="zh-CN"/>
              </w:rPr>
            </w:pPr>
            <w:ins w:id="700" w:author="Huawei" w:date="2020-07-25T15:07:00Z">
              <w:r w:rsidRPr="000A6E5A">
                <w:rPr>
                  <w:rFonts w:ascii="Arial" w:eastAsia="宋体" w:hAnsi="Arial" w:cs="Arial"/>
                  <w:sz w:val="18"/>
                  <w:szCs w:val="18"/>
                  <w:lang w:val="en-US" w:eastAsia="zh-CN"/>
                </w:rPr>
                <w:t>4972</w:t>
              </w:r>
            </w:ins>
          </w:p>
        </w:tc>
        <w:tc>
          <w:tcPr>
            <w:tcW w:w="816" w:type="pct"/>
            <w:tcBorders>
              <w:top w:val="nil"/>
              <w:left w:val="nil"/>
              <w:bottom w:val="single" w:sz="4" w:space="0" w:color="auto"/>
              <w:right w:val="single" w:sz="4" w:space="0" w:color="auto"/>
            </w:tcBorders>
            <w:shd w:val="clear" w:color="000000" w:fill="FFC000"/>
            <w:vAlign w:val="center"/>
            <w:hideMark/>
          </w:tcPr>
          <w:p w:rsidR="00924389" w:rsidRPr="000A6E5A" w:rsidRDefault="00924389" w:rsidP="00414F96">
            <w:pPr>
              <w:overflowPunct/>
              <w:autoSpaceDE/>
              <w:autoSpaceDN/>
              <w:adjustRightInd/>
              <w:spacing w:after="0"/>
              <w:jc w:val="center"/>
              <w:textAlignment w:val="auto"/>
              <w:rPr>
                <w:ins w:id="701" w:author="Huawei" w:date="2020-07-25T15:07:00Z"/>
                <w:rFonts w:ascii="Arial" w:eastAsia="宋体" w:hAnsi="Arial" w:cs="Arial"/>
                <w:sz w:val="18"/>
                <w:szCs w:val="18"/>
                <w:lang w:val="en-US" w:eastAsia="zh-CN"/>
              </w:rPr>
            </w:pPr>
            <w:ins w:id="702" w:author="Huawei" w:date="2020-07-25T15:07:00Z">
              <w:r w:rsidRPr="000A6E5A">
                <w:rPr>
                  <w:rFonts w:ascii="Arial" w:eastAsia="宋体" w:hAnsi="Arial" w:cs="Arial"/>
                  <w:sz w:val="18"/>
                  <w:szCs w:val="18"/>
                  <w:lang w:val="en-US" w:eastAsia="zh-CN"/>
                </w:rPr>
                <w:t>8383</w:t>
              </w:r>
            </w:ins>
          </w:p>
        </w:tc>
        <w:tc>
          <w:tcPr>
            <w:tcW w:w="937" w:type="pct"/>
            <w:tcBorders>
              <w:top w:val="nil"/>
              <w:left w:val="nil"/>
              <w:bottom w:val="single" w:sz="4" w:space="0" w:color="auto"/>
              <w:right w:val="single" w:sz="8" w:space="0" w:color="auto"/>
            </w:tcBorders>
            <w:shd w:val="clear" w:color="000000" w:fill="FFC000"/>
            <w:vAlign w:val="center"/>
            <w:hideMark/>
          </w:tcPr>
          <w:p w:rsidR="00924389" w:rsidRPr="000A6E5A" w:rsidRDefault="00924389" w:rsidP="00414F96">
            <w:pPr>
              <w:overflowPunct/>
              <w:autoSpaceDE/>
              <w:autoSpaceDN/>
              <w:adjustRightInd/>
              <w:spacing w:after="0"/>
              <w:jc w:val="center"/>
              <w:textAlignment w:val="auto"/>
              <w:rPr>
                <w:ins w:id="703" w:author="Huawei" w:date="2020-07-25T15:07:00Z"/>
                <w:rFonts w:ascii="Arial" w:eastAsia="宋体" w:hAnsi="Arial" w:cs="Arial"/>
                <w:sz w:val="18"/>
                <w:szCs w:val="18"/>
                <w:lang w:val="en-US" w:eastAsia="zh-CN"/>
              </w:rPr>
            </w:pPr>
            <w:ins w:id="704" w:author="Huawei" w:date="2020-07-25T15:07:00Z">
              <w:r w:rsidRPr="000A6E5A">
                <w:rPr>
                  <w:rFonts w:ascii="Arial" w:eastAsia="宋体" w:hAnsi="Arial" w:cs="Arial"/>
                  <w:sz w:val="18"/>
                  <w:szCs w:val="18"/>
                  <w:lang w:val="en-US" w:eastAsia="zh-CN"/>
                </w:rPr>
                <w:t>8668</w:t>
              </w:r>
            </w:ins>
          </w:p>
        </w:tc>
      </w:tr>
      <w:tr w:rsidR="00924389" w:rsidRPr="000A6E5A" w:rsidTr="00414F96">
        <w:trPr>
          <w:trHeight w:val="285"/>
          <w:ins w:id="705" w:author="Huawei" w:date="2020-07-25T15: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textAlignment w:val="auto"/>
              <w:rPr>
                <w:ins w:id="706" w:author="Huawei" w:date="2020-07-25T15:07:00Z"/>
                <w:rFonts w:ascii="Arial" w:eastAsia="宋体" w:hAnsi="Arial" w:cs="Arial"/>
                <w:sz w:val="18"/>
                <w:szCs w:val="18"/>
                <w:lang w:val="en-US" w:eastAsia="zh-CN"/>
              </w:rPr>
            </w:pPr>
            <w:ins w:id="707" w:author="Huawei" w:date="2020-07-25T15:07:00Z">
              <w:r w:rsidRPr="000A6E5A">
                <w:rPr>
                  <w:rFonts w:ascii="Arial" w:eastAsia="宋体" w:hAnsi="Arial" w:cs="Arial"/>
                  <w:sz w:val="18"/>
                  <w:szCs w:val="18"/>
                  <w:lang w:val="en-US" w:eastAsia="zh-CN"/>
                </w:rPr>
                <w:t>Two-tone 5</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708" w:author="Huawei" w:date="2020-07-25T15:07:00Z"/>
                <w:rFonts w:ascii="Arial" w:eastAsia="宋体" w:hAnsi="Arial" w:cs="Arial"/>
                <w:sz w:val="18"/>
                <w:szCs w:val="18"/>
                <w:lang w:val="en-US" w:eastAsia="zh-CN"/>
              </w:rPr>
            </w:pPr>
            <w:ins w:id="709" w:author="Huawei" w:date="2020-07-25T15:0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710" w:author="Huawei" w:date="2020-07-25T15:07:00Z"/>
                <w:rFonts w:ascii="Arial" w:eastAsia="宋体" w:hAnsi="Arial" w:cs="Arial"/>
                <w:sz w:val="18"/>
                <w:szCs w:val="18"/>
                <w:lang w:val="en-US" w:eastAsia="zh-CN"/>
              </w:rPr>
            </w:pPr>
            <w:ins w:id="711" w:author="Huawei" w:date="2020-07-25T15:0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712" w:author="Huawei" w:date="2020-07-25T15:07:00Z"/>
                <w:rFonts w:ascii="Arial" w:eastAsia="宋体" w:hAnsi="Arial" w:cs="Arial"/>
                <w:sz w:val="18"/>
                <w:szCs w:val="18"/>
                <w:lang w:val="en-US" w:eastAsia="zh-CN"/>
              </w:rPr>
            </w:pPr>
            <w:ins w:id="713" w:author="Huawei" w:date="2020-07-25T15:0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924389" w:rsidRPr="000A6E5A" w:rsidRDefault="00924389" w:rsidP="00414F96">
            <w:pPr>
              <w:overflowPunct/>
              <w:autoSpaceDE/>
              <w:autoSpaceDN/>
              <w:adjustRightInd/>
              <w:spacing w:after="0"/>
              <w:jc w:val="center"/>
              <w:textAlignment w:val="auto"/>
              <w:rPr>
                <w:ins w:id="714" w:author="Huawei" w:date="2020-07-25T15:07:00Z"/>
                <w:rFonts w:ascii="Arial" w:eastAsia="宋体" w:hAnsi="Arial" w:cs="Arial"/>
                <w:sz w:val="18"/>
                <w:szCs w:val="18"/>
                <w:lang w:val="en-US" w:eastAsia="zh-CN"/>
              </w:rPr>
            </w:pPr>
            <w:ins w:id="715" w:author="Huawei" w:date="2020-07-25T15:0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r>
      <w:tr w:rsidR="00924389" w:rsidRPr="000A6E5A" w:rsidTr="00414F96">
        <w:trPr>
          <w:trHeight w:val="300"/>
          <w:ins w:id="716" w:author="Huawei" w:date="2020-07-25T15:07: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24389" w:rsidRPr="000A6E5A" w:rsidRDefault="00924389" w:rsidP="00414F96">
            <w:pPr>
              <w:overflowPunct/>
              <w:autoSpaceDE/>
              <w:autoSpaceDN/>
              <w:adjustRightInd/>
              <w:spacing w:after="0"/>
              <w:textAlignment w:val="auto"/>
              <w:rPr>
                <w:ins w:id="717" w:author="Huawei" w:date="2020-07-25T15:07:00Z"/>
                <w:rFonts w:ascii="Arial" w:eastAsia="宋体" w:hAnsi="Arial" w:cs="Arial"/>
                <w:sz w:val="18"/>
                <w:szCs w:val="18"/>
                <w:lang w:val="en-US" w:eastAsia="zh-CN"/>
              </w:rPr>
            </w:pPr>
            <w:ins w:id="718" w:author="Huawei" w:date="2020-07-25T15:07:00Z">
              <w:r w:rsidRPr="000A6E5A">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924389" w:rsidRPr="000A6E5A" w:rsidRDefault="00924389" w:rsidP="00414F96">
            <w:pPr>
              <w:overflowPunct/>
              <w:autoSpaceDE/>
              <w:autoSpaceDN/>
              <w:adjustRightInd/>
              <w:spacing w:after="0"/>
              <w:jc w:val="center"/>
              <w:textAlignment w:val="auto"/>
              <w:rPr>
                <w:ins w:id="719" w:author="Huawei" w:date="2020-07-25T15:07:00Z"/>
                <w:rFonts w:ascii="Arial" w:eastAsia="宋体" w:hAnsi="Arial" w:cs="Arial"/>
                <w:sz w:val="18"/>
                <w:szCs w:val="18"/>
                <w:lang w:val="en-US" w:eastAsia="zh-CN"/>
              </w:rPr>
            </w:pPr>
            <w:ins w:id="720" w:author="Huawei" w:date="2020-07-25T15:07:00Z">
              <w:r w:rsidRPr="000A6E5A">
                <w:rPr>
                  <w:rFonts w:ascii="Arial" w:eastAsia="宋体" w:hAnsi="Arial" w:cs="Arial"/>
                  <w:sz w:val="18"/>
                  <w:szCs w:val="18"/>
                  <w:lang w:val="en-US" w:eastAsia="zh-CN"/>
                </w:rPr>
                <w:t>5949</w:t>
              </w:r>
            </w:ins>
          </w:p>
        </w:tc>
        <w:tc>
          <w:tcPr>
            <w:tcW w:w="864" w:type="pct"/>
            <w:tcBorders>
              <w:top w:val="nil"/>
              <w:left w:val="nil"/>
              <w:bottom w:val="single" w:sz="8" w:space="0" w:color="auto"/>
              <w:right w:val="single" w:sz="4" w:space="0" w:color="auto"/>
            </w:tcBorders>
            <w:shd w:val="clear" w:color="000000" w:fill="FFC000"/>
            <w:vAlign w:val="center"/>
            <w:hideMark/>
          </w:tcPr>
          <w:p w:rsidR="00924389" w:rsidRPr="000A6E5A" w:rsidRDefault="00924389" w:rsidP="00414F96">
            <w:pPr>
              <w:overflowPunct/>
              <w:autoSpaceDE/>
              <w:autoSpaceDN/>
              <w:adjustRightInd/>
              <w:spacing w:after="0"/>
              <w:jc w:val="center"/>
              <w:textAlignment w:val="auto"/>
              <w:rPr>
                <w:ins w:id="721" w:author="Huawei" w:date="2020-07-25T15:07:00Z"/>
                <w:rFonts w:ascii="Arial" w:eastAsia="宋体" w:hAnsi="Arial" w:cs="Arial"/>
                <w:sz w:val="18"/>
                <w:szCs w:val="18"/>
                <w:lang w:val="en-US" w:eastAsia="zh-CN"/>
              </w:rPr>
            </w:pPr>
            <w:ins w:id="722" w:author="Huawei" w:date="2020-07-25T15:07:00Z">
              <w:r w:rsidRPr="000A6E5A">
                <w:rPr>
                  <w:rFonts w:ascii="Arial" w:eastAsia="宋体" w:hAnsi="Arial" w:cs="Arial"/>
                  <w:sz w:val="18"/>
                  <w:szCs w:val="18"/>
                  <w:lang w:val="en-US" w:eastAsia="zh-CN"/>
                </w:rPr>
                <w:t>6204</w:t>
              </w:r>
            </w:ins>
          </w:p>
        </w:tc>
        <w:tc>
          <w:tcPr>
            <w:tcW w:w="816" w:type="pct"/>
            <w:tcBorders>
              <w:top w:val="nil"/>
              <w:left w:val="nil"/>
              <w:bottom w:val="single" w:sz="8" w:space="0" w:color="auto"/>
              <w:right w:val="single" w:sz="4" w:space="0" w:color="auto"/>
            </w:tcBorders>
            <w:shd w:val="clear" w:color="000000" w:fill="FFC000"/>
            <w:vAlign w:val="center"/>
            <w:hideMark/>
          </w:tcPr>
          <w:p w:rsidR="00924389" w:rsidRPr="000A6E5A" w:rsidRDefault="00924389" w:rsidP="00414F96">
            <w:pPr>
              <w:overflowPunct/>
              <w:autoSpaceDE/>
              <w:autoSpaceDN/>
              <w:adjustRightInd/>
              <w:spacing w:after="0"/>
              <w:jc w:val="center"/>
              <w:textAlignment w:val="auto"/>
              <w:rPr>
                <w:ins w:id="723" w:author="Huawei" w:date="2020-07-25T15:07:00Z"/>
                <w:rFonts w:ascii="Arial" w:eastAsia="宋体" w:hAnsi="Arial" w:cs="Arial"/>
                <w:sz w:val="18"/>
                <w:szCs w:val="18"/>
                <w:lang w:val="en-US" w:eastAsia="zh-CN"/>
              </w:rPr>
            </w:pPr>
            <w:ins w:id="724" w:author="Huawei" w:date="2020-07-25T15:07:00Z">
              <w:r w:rsidRPr="000A6E5A">
                <w:rPr>
                  <w:rFonts w:ascii="Arial" w:eastAsia="宋体" w:hAnsi="Arial" w:cs="Arial"/>
                  <w:sz w:val="18"/>
                  <w:szCs w:val="18"/>
                  <w:lang w:val="en-US" w:eastAsia="zh-CN"/>
                </w:rPr>
                <w:t>7166</w:t>
              </w:r>
            </w:ins>
          </w:p>
        </w:tc>
        <w:tc>
          <w:tcPr>
            <w:tcW w:w="937" w:type="pct"/>
            <w:tcBorders>
              <w:top w:val="nil"/>
              <w:left w:val="nil"/>
              <w:bottom w:val="single" w:sz="8" w:space="0" w:color="auto"/>
              <w:right w:val="single" w:sz="8" w:space="0" w:color="auto"/>
            </w:tcBorders>
            <w:shd w:val="clear" w:color="000000" w:fill="FFC000"/>
            <w:vAlign w:val="center"/>
            <w:hideMark/>
          </w:tcPr>
          <w:p w:rsidR="00924389" w:rsidRPr="000A6E5A" w:rsidRDefault="00924389" w:rsidP="00414F96">
            <w:pPr>
              <w:overflowPunct/>
              <w:autoSpaceDE/>
              <w:autoSpaceDN/>
              <w:adjustRightInd/>
              <w:spacing w:after="0"/>
              <w:jc w:val="center"/>
              <w:textAlignment w:val="auto"/>
              <w:rPr>
                <w:ins w:id="725" w:author="Huawei" w:date="2020-07-25T15:07:00Z"/>
                <w:rFonts w:ascii="Arial" w:eastAsia="宋体" w:hAnsi="Arial" w:cs="Arial"/>
                <w:sz w:val="18"/>
                <w:szCs w:val="18"/>
                <w:lang w:val="en-US" w:eastAsia="zh-CN"/>
              </w:rPr>
            </w:pPr>
            <w:ins w:id="726" w:author="Huawei" w:date="2020-07-25T15:07:00Z">
              <w:r w:rsidRPr="000A6E5A">
                <w:rPr>
                  <w:rFonts w:ascii="Arial" w:eastAsia="宋体" w:hAnsi="Arial" w:cs="Arial"/>
                  <w:sz w:val="18"/>
                  <w:szCs w:val="18"/>
                  <w:lang w:val="en-US" w:eastAsia="zh-CN"/>
                </w:rPr>
                <w:t>7436</w:t>
              </w:r>
            </w:ins>
          </w:p>
        </w:tc>
      </w:tr>
    </w:tbl>
    <w:p w:rsidR="00924389" w:rsidRDefault="00924389" w:rsidP="00924389">
      <w:pPr>
        <w:rPr>
          <w:ins w:id="727" w:author="Huawei" w:date="2020-07-25T15:07:00Z"/>
          <w:rFonts w:eastAsia="宋体"/>
          <w:lang w:eastAsia="zh-CN"/>
        </w:rPr>
      </w:pPr>
    </w:p>
    <w:p w:rsidR="00924389" w:rsidRDefault="00924389" w:rsidP="00924389">
      <w:pPr>
        <w:rPr>
          <w:ins w:id="728" w:author="Huawei" w:date="2020-07-25T15:07:00Z"/>
          <w:rFonts w:eastAsia="宋体"/>
          <w:lang w:val="en-US" w:eastAsia="zh-CN"/>
        </w:rPr>
      </w:pPr>
      <w:ins w:id="729" w:author="Huawei" w:date="2020-07-25T15:07:00Z">
        <w:r>
          <w:rPr>
            <w:rFonts w:eastAsia="宋体"/>
            <w:lang w:val="en-US" w:eastAsia="zh-CN"/>
          </w:rPr>
          <w:t>IMD5 may fall into Rx of band 28 with UL DC_7_n1</w:t>
        </w:r>
        <w:r w:rsidRPr="007E264D">
          <w:rPr>
            <w:rFonts w:eastAsia="宋体"/>
            <w:lang w:val="en-US" w:eastAsia="zh-CN"/>
          </w:rPr>
          <w:t>.</w:t>
        </w:r>
      </w:ins>
    </w:p>
    <w:p w:rsidR="00924389" w:rsidRDefault="00924389" w:rsidP="00924389">
      <w:pPr>
        <w:rPr>
          <w:ins w:id="730" w:author="Huawei" w:date="2020-07-25T15:07:00Z"/>
          <w:rFonts w:eastAsia="宋体"/>
          <w:lang w:val="en-US" w:eastAsia="zh-CN"/>
        </w:rPr>
      </w:pPr>
      <w:ins w:id="731" w:author="Huawei" w:date="2020-07-25T15:07:00Z">
        <w:r>
          <w:rPr>
            <w:rFonts w:eastAsia="宋体"/>
            <w:lang w:val="en-US" w:eastAsia="zh-CN"/>
          </w:rPr>
          <w:t>IMD2 may fall into Rx of band 7 with UL DC_28_n1</w:t>
        </w:r>
        <w:r w:rsidRPr="007E264D">
          <w:rPr>
            <w:rFonts w:eastAsia="宋体"/>
            <w:lang w:val="en-US" w:eastAsia="zh-CN"/>
          </w:rPr>
          <w:t>.</w:t>
        </w:r>
      </w:ins>
    </w:p>
    <w:p w:rsidR="00924389" w:rsidRPr="002C3C5C" w:rsidRDefault="00924389" w:rsidP="00924389">
      <w:pPr>
        <w:rPr>
          <w:ins w:id="732" w:author="Huawei" w:date="2020-07-25T15:07:00Z"/>
          <w:rFonts w:eastAsia="宋体"/>
          <w:lang w:val="en-US" w:eastAsia="zh-CN"/>
        </w:rPr>
      </w:pPr>
    </w:p>
    <w:p w:rsidR="00924389" w:rsidRPr="00464490" w:rsidRDefault="00924389" w:rsidP="00924389">
      <w:pPr>
        <w:keepNext/>
        <w:keepLines/>
        <w:spacing w:before="120"/>
        <w:ind w:left="1134" w:hanging="1134"/>
        <w:outlineLvl w:val="2"/>
        <w:rPr>
          <w:ins w:id="733" w:author="Huawei" w:date="2020-07-25T15:07:00Z"/>
          <w:rFonts w:ascii="Arial" w:hAnsi="Arial" w:cs="Arial"/>
          <w:sz w:val="28"/>
          <w:szCs w:val="28"/>
          <w:lang w:val="en-US" w:eastAsia="zh-CN"/>
        </w:rPr>
      </w:pPr>
      <w:ins w:id="734" w:author="Huawei" w:date="2020-07-25T15:07: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.4</w:t>
        </w:r>
        <w:proofErr w:type="gramEnd"/>
        <w:r w:rsidRPr="00464490">
          <w:rPr>
            <w:rFonts w:ascii="Arial" w:hAnsi="Arial" w:cs="Arial"/>
            <w:sz w:val="28"/>
            <w:szCs w:val="28"/>
            <w:lang w:val="en-US" w:eastAsia="zh-CN"/>
          </w:rPr>
          <w:tab/>
          <w:t xml:space="preserve"> ∆TIB and ∆RIB values</w:t>
        </w:r>
      </w:ins>
    </w:p>
    <w:p w:rsidR="00924389" w:rsidRDefault="00924389" w:rsidP="00924389">
      <w:pPr>
        <w:pStyle w:val="TH"/>
        <w:rPr>
          <w:ins w:id="735" w:author="Huawei" w:date="2020-07-25T15:07:00Z"/>
        </w:rPr>
      </w:pPr>
      <w:ins w:id="736" w:author="Huawei" w:date="2020-07-25T15:07:00Z">
        <w:r>
          <w:t>Table 5.1.x</w:t>
        </w:r>
        <w:r>
          <w:rPr>
            <w:lang w:val="en-US"/>
          </w:rPr>
          <w:t>.4</w:t>
        </w:r>
        <w:r>
          <w:t xml:space="preserve">-1: </w:t>
        </w:r>
        <w:proofErr w:type="spellStart"/>
        <w:r>
          <w:t>ΔT</w:t>
        </w:r>
        <w:r>
          <w:rPr>
            <w:vertAlign w:val="subscript"/>
          </w:rPr>
          <w:t>IB</w:t>
        </w:r>
        <w:proofErr w:type="gramStart"/>
        <w:r>
          <w:rPr>
            <w:vertAlign w:val="subscript"/>
          </w:rPr>
          <w:t>,c</w:t>
        </w:r>
        <w:proofErr w:type="spellEnd"/>
        <w:proofErr w:type="gram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24389" w:rsidTr="00414F96">
        <w:trPr>
          <w:tblHeader/>
          <w:jc w:val="center"/>
          <w:ins w:id="737" w:author="Huawei" w:date="2020-07-25T15:07:00Z"/>
        </w:trPr>
        <w:tc>
          <w:tcPr>
            <w:tcW w:w="1535" w:type="dxa"/>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pStyle w:val="TAH"/>
              <w:rPr>
                <w:ins w:id="738" w:author="Huawei" w:date="2020-07-25T15:07:00Z"/>
              </w:rPr>
            </w:pPr>
            <w:ins w:id="739" w:author="Huawei" w:date="2020-07-25T15:0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pStyle w:val="TAH"/>
              <w:rPr>
                <w:ins w:id="740" w:author="Huawei" w:date="2020-07-25T15:07:00Z"/>
              </w:rPr>
            </w:pPr>
            <w:ins w:id="741" w:author="Huawei" w:date="2020-07-25T15:0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pStyle w:val="TAH"/>
              <w:rPr>
                <w:ins w:id="742" w:author="Huawei" w:date="2020-07-25T15:07:00Z"/>
              </w:rPr>
            </w:pPr>
            <w:proofErr w:type="spellStart"/>
            <w:ins w:id="743" w:author="Huawei" w:date="2020-07-25T15:07:00Z">
              <w:r>
                <w:t>ΔT</w:t>
              </w:r>
              <w:r>
                <w:rPr>
                  <w:vertAlign w:val="subscript"/>
                </w:rPr>
                <w:t>IB,c</w:t>
              </w:r>
              <w:proofErr w:type="spellEnd"/>
              <w:r>
                <w:t xml:space="preserve"> [dB]</w:t>
              </w:r>
            </w:ins>
          </w:p>
        </w:tc>
      </w:tr>
      <w:tr w:rsidR="00924389" w:rsidTr="00414F96">
        <w:trPr>
          <w:jc w:val="center"/>
          <w:ins w:id="744" w:author="Huawei" w:date="2020-07-25T15:0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keepNext/>
              <w:keepLines/>
              <w:jc w:val="center"/>
              <w:rPr>
                <w:ins w:id="745" w:author="Huawei" w:date="2020-07-25T15:07:00Z"/>
                <w:rFonts w:ascii="Arial" w:hAnsi="Arial" w:cs="Arial"/>
                <w:sz w:val="18"/>
              </w:rPr>
            </w:pPr>
            <w:ins w:id="746" w:author="Huawei" w:date="2020-07-25T15:07:00Z">
              <w:r>
                <w:rPr>
                  <w:rFonts w:ascii="Arial" w:hAnsi="Arial" w:cs="Arial"/>
                  <w:sz w:val="18"/>
                </w:rPr>
                <w:t>DC_7-28_n1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24389" w:rsidRPr="00C55640" w:rsidRDefault="00924389" w:rsidP="00414F96">
            <w:pPr>
              <w:pStyle w:val="TAC"/>
              <w:rPr>
                <w:ins w:id="747" w:author="Huawei" w:date="2020-07-25T15:07:00Z"/>
                <w:rFonts w:eastAsia="宋体" w:cs="Arial"/>
                <w:lang w:eastAsia="zh-CN"/>
              </w:rPr>
            </w:pPr>
            <w:ins w:id="748" w:author="Huawei" w:date="2020-07-25T15:07:00Z">
              <w:r>
                <w:rPr>
                  <w:rFonts w:eastAsia="宋体"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924389" w:rsidRDefault="00924389" w:rsidP="00414F96">
            <w:pPr>
              <w:pStyle w:val="TAC"/>
              <w:rPr>
                <w:ins w:id="749" w:author="Huawei" w:date="2020-07-25T15:07:00Z"/>
                <w:rFonts w:cs="Arial"/>
                <w:lang w:eastAsia="zh-CN"/>
              </w:rPr>
            </w:pPr>
            <w:ins w:id="750" w:author="Huawei" w:date="2020-07-25T15:07:00Z">
              <w:r>
                <w:rPr>
                  <w:rFonts w:cs="Arial" w:hint="eastAsia"/>
                  <w:lang w:eastAsia="zh-CN"/>
                </w:rPr>
                <w:t>0.</w:t>
              </w:r>
              <w:r>
                <w:rPr>
                  <w:rFonts w:cs="Arial"/>
                  <w:lang w:eastAsia="zh-CN"/>
                </w:rPr>
                <w:t>6</w:t>
              </w:r>
            </w:ins>
          </w:p>
        </w:tc>
      </w:tr>
      <w:tr w:rsidR="00924389" w:rsidTr="00414F96">
        <w:trPr>
          <w:jc w:val="center"/>
          <w:ins w:id="751" w:author="Huawei" w:date="2020-07-25T15: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spacing w:after="0"/>
              <w:rPr>
                <w:ins w:id="752" w:author="Huawei" w:date="2020-07-25T15:0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pStyle w:val="TAC"/>
              <w:rPr>
                <w:ins w:id="753" w:author="Huawei" w:date="2020-07-25T15:07:00Z"/>
                <w:rFonts w:cs="Arial"/>
                <w:lang w:eastAsia="zh-CN"/>
              </w:rPr>
            </w:pPr>
            <w:ins w:id="754" w:author="Huawei" w:date="2020-07-25T15:07: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924389" w:rsidRDefault="00924389" w:rsidP="00414F96">
            <w:pPr>
              <w:pStyle w:val="TAC"/>
              <w:rPr>
                <w:ins w:id="755" w:author="Huawei" w:date="2020-07-25T15:07:00Z"/>
                <w:rFonts w:cs="Arial"/>
                <w:lang w:eastAsia="zh-CN"/>
              </w:rPr>
            </w:pPr>
            <w:ins w:id="756" w:author="Huawei" w:date="2020-07-25T15:07:00Z">
              <w:r>
                <w:rPr>
                  <w:rFonts w:cs="Arial" w:hint="eastAsia"/>
                  <w:lang w:eastAsia="zh-CN"/>
                </w:rPr>
                <w:t>0.</w:t>
              </w:r>
              <w:r>
                <w:rPr>
                  <w:rFonts w:cs="Arial"/>
                  <w:lang w:eastAsia="zh-CN"/>
                </w:rPr>
                <w:t>6</w:t>
              </w:r>
            </w:ins>
          </w:p>
        </w:tc>
      </w:tr>
      <w:tr w:rsidR="00924389" w:rsidTr="00414F96">
        <w:trPr>
          <w:trHeight w:val="62"/>
          <w:jc w:val="center"/>
          <w:ins w:id="757" w:author="Huawei" w:date="2020-07-25T15: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spacing w:after="0"/>
              <w:rPr>
                <w:ins w:id="758" w:author="Huawei" w:date="2020-07-25T15:0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pStyle w:val="TAC"/>
              <w:rPr>
                <w:ins w:id="759" w:author="Huawei" w:date="2020-07-25T15:07:00Z"/>
                <w:rFonts w:cs="Arial"/>
                <w:lang w:eastAsia="zh-CN"/>
              </w:rPr>
            </w:pPr>
            <w:ins w:id="760" w:author="Huawei" w:date="2020-07-25T15:07: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924389" w:rsidRDefault="00924389" w:rsidP="00414F96">
            <w:pPr>
              <w:pStyle w:val="TAC"/>
              <w:rPr>
                <w:ins w:id="761" w:author="Huawei" w:date="2020-07-25T15:07:00Z"/>
                <w:rFonts w:cs="Arial"/>
                <w:vertAlign w:val="superscript"/>
                <w:lang w:eastAsia="zh-CN"/>
              </w:rPr>
            </w:pPr>
            <w:ins w:id="762" w:author="Huawei" w:date="2020-07-25T15:07:00Z">
              <w:r>
                <w:rPr>
                  <w:rFonts w:cs="Arial"/>
                  <w:lang w:eastAsia="zh-CN"/>
                </w:rPr>
                <w:t>0.5</w:t>
              </w:r>
            </w:ins>
          </w:p>
        </w:tc>
      </w:tr>
    </w:tbl>
    <w:p w:rsidR="00924389" w:rsidRDefault="00924389" w:rsidP="00924389">
      <w:pPr>
        <w:rPr>
          <w:ins w:id="763" w:author="Huawei" w:date="2020-07-25T15:07:00Z"/>
        </w:rPr>
      </w:pPr>
    </w:p>
    <w:p w:rsidR="00924389" w:rsidRDefault="00924389" w:rsidP="00924389">
      <w:pPr>
        <w:keepNext/>
        <w:keepLines/>
        <w:spacing w:before="60"/>
        <w:jc w:val="center"/>
        <w:rPr>
          <w:ins w:id="764" w:author="Huawei" w:date="2020-07-25T15:07:00Z"/>
          <w:rFonts w:ascii="Arial" w:hAnsi="Arial"/>
          <w:b/>
        </w:rPr>
      </w:pPr>
      <w:ins w:id="765" w:author="Huawei" w:date="2020-07-25T15:07:00Z">
        <w:r>
          <w:rPr>
            <w:rFonts w:ascii="Arial" w:hAnsi="Arial"/>
            <w:b/>
          </w:rPr>
          <w:t xml:space="preserve">Table 5.1.x.4-2: </w:t>
        </w:r>
        <w:proofErr w:type="spellStart"/>
        <w:r>
          <w:rPr>
            <w:rFonts w:ascii="Arial" w:hAnsi="Arial"/>
            <w:b/>
          </w:rPr>
          <w:t>ΔRIB</w:t>
        </w:r>
        <w:proofErr w:type="gramStart"/>
        <w:r>
          <w:rPr>
            <w:rFonts w:ascii="Arial" w:hAnsi="Arial"/>
            <w:b/>
          </w:rPr>
          <w:t>,c</w:t>
        </w:r>
        <w:proofErr w:type="spellEnd"/>
        <w:proofErr w:type="gramEnd"/>
        <w:r>
          <w:rPr>
            <w:rFonts w:ascii="Arial" w:hAnsi="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24389" w:rsidTr="00414F96">
        <w:trPr>
          <w:trHeight w:val="467"/>
          <w:tblHeader/>
          <w:jc w:val="center"/>
          <w:ins w:id="766" w:author="Huawei" w:date="2020-07-25T15:07:00Z"/>
        </w:trPr>
        <w:tc>
          <w:tcPr>
            <w:tcW w:w="1535" w:type="dxa"/>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pStyle w:val="TAH"/>
              <w:rPr>
                <w:ins w:id="767" w:author="Huawei" w:date="2020-07-25T15:07:00Z"/>
              </w:rPr>
            </w:pPr>
            <w:ins w:id="768" w:author="Huawei" w:date="2020-07-25T15:0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pStyle w:val="TAH"/>
              <w:rPr>
                <w:ins w:id="769" w:author="Huawei" w:date="2020-07-25T15:07:00Z"/>
              </w:rPr>
            </w:pPr>
            <w:ins w:id="770" w:author="Huawei" w:date="2020-07-25T15:0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pStyle w:val="TAH"/>
              <w:rPr>
                <w:ins w:id="771" w:author="Huawei" w:date="2020-07-25T15:07:00Z"/>
              </w:rPr>
            </w:pPr>
            <w:ins w:id="772" w:author="Huawei" w:date="2020-07-25T15:07:00Z">
              <w:r>
                <w:t>ΔR</w:t>
              </w:r>
              <w:r>
                <w:rPr>
                  <w:vertAlign w:val="subscript"/>
                </w:rPr>
                <w:t>IB</w:t>
              </w:r>
              <w:r>
                <w:t xml:space="preserve"> [dB]</w:t>
              </w:r>
            </w:ins>
          </w:p>
        </w:tc>
      </w:tr>
      <w:tr w:rsidR="00924389" w:rsidTr="00414F96">
        <w:trPr>
          <w:jc w:val="center"/>
          <w:ins w:id="773" w:author="Huawei" w:date="2020-07-25T15:0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keepNext/>
              <w:keepLines/>
              <w:jc w:val="center"/>
              <w:rPr>
                <w:ins w:id="774" w:author="Huawei" w:date="2020-07-25T15:07:00Z"/>
                <w:rFonts w:ascii="Arial" w:hAnsi="Arial" w:cs="Arial"/>
                <w:sz w:val="18"/>
                <w:lang w:eastAsia="ja-JP"/>
              </w:rPr>
            </w:pPr>
            <w:ins w:id="775" w:author="Huawei" w:date="2020-07-25T15:07:00Z">
              <w:r>
                <w:rPr>
                  <w:rFonts w:ascii="Arial" w:hAnsi="Arial" w:cs="Arial"/>
                  <w:sz w:val="18"/>
                </w:rPr>
                <w:t>DC_7-28_n1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24389" w:rsidRPr="00C55640" w:rsidRDefault="00924389" w:rsidP="00414F96">
            <w:pPr>
              <w:pStyle w:val="TAC"/>
              <w:rPr>
                <w:ins w:id="776" w:author="Huawei" w:date="2020-07-25T15:07:00Z"/>
                <w:rFonts w:eastAsia="宋体" w:cs="Arial"/>
                <w:lang w:eastAsia="zh-CN"/>
              </w:rPr>
            </w:pPr>
            <w:ins w:id="777" w:author="Huawei" w:date="2020-07-25T15:07:00Z">
              <w:r>
                <w:rPr>
                  <w:rFonts w:eastAsia="宋体"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924389" w:rsidRDefault="00924389" w:rsidP="00414F96">
            <w:pPr>
              <w:pStyle w:val="TAC"/>
              <w:rPr>
                <w:ins w:id="778" w:author="Huawei" w:date="2020-07-25T15:07:00Z"/>
                <w:rFonts w:cs="Arial"/>
                <w:lang w:eastAsia="zh-CN"/>
              </w:rPr>
            </w:pPr>
            <w:ins w:id="779" w:author="Huawei" w:date="2020-07-25T15:07:00Z">
              <w:r>
                <w:rPr>
                  <w:rFonts w:cs="Arial"/>
                  <w:lang w:eastAsia="zh-CN"/>
                </w:rPr>
                <w:t>0</w:t>
              </w:r>
            </w:ins>
          </w:p>
        </w:tc>
      </w:tr>
      <w:tr w:rsidR="00924389" w:rsidTr="00414F96">
        <w:trPr>
          <w:jc w:val="center"/>
          <w:ins w:id="780" w:author="Huawei" w:date="2020-07-25T15: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spacing w:after="0"/>
              <w:rPr>
                <w:ins w:id="781" w:author="Huawei" w:date="2020-07-25T15:07: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pStyle w:val="TAC"/>
              <w:rPr>
                <w:ins w:id="782" w:author="Huawei" w:date="2020-07-25T15:07:00Z"/>
                <w:rFonts w:cs="Arial"/>
                <w:lang w:eastAsia="zh-CN"/>
              </w:rPr>
            </w:pPr>
            <w:ins w:id="783" w:author="Huawei" w:date="2020-07-25T15:07: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924389" w:rsidRDefault="00924389" w:rsidP="00414F96">
            <w:pPr>
              <w:pStyle w:val="TAC"/>
              <w:rPr>
                <w:ins w:id="784" w:author="Huawei" w:date="2020-07-25T15:07:00Z"/>
                <w:rFonts w:cs="Arial"/>
                <w:lang w:eastAsia="zh-CN"/>
              </w:rPr>
            </w:pPr>
            <w:ins w:id="785" w:author="Huawei" w:date="2020-07-25T15:07:00Z">
              <w:r>
                <w:rPr>
                  <w:rFonts w:cs="Arial"/>
                  <w:lang w:eastAsia="zh-CN"/>
                </w:rPr>
                <w:t>0.2</w:t>
              </w:r>
            </w:ins>
          </w:p>
        </w:tc>
      </w:tr>
      <w:tr w:rsidR="00924389" w:rsidTr="00414F96">
        <w:trPr>
          <w:trHeight w:val="62"/>
          <w:jc w:val="center"/>
          <w:ins w:id="786" w:author="Huawei" w:date="2020-07-25T15: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spacing w:after="0"/>
              <w:rPr>
                <w:ins w:id="787" w:author="Huawei" w:date="2020-07-25T15:07: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24389" w:rsidRDefault="00924389" w:rsidP="00414F96">
            <w:pPr>
              <w:pStyle w:val="TAC"/>
              <w:rPr>
                <w:ins w:id="788" w:author="Huawei" w:date="2020-07-25T15:07:00Z"/>
                <w:rFonts w:cs="Arial"/>
                <w:lang w:eastAsia="zh-CN"/>
              </w:rPr>
            </w:pPr>
            <w:ins w:id="789" w:author="Huawei" w:date="2020-07-25T15:07: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924389" w:rsidRDefault="00924389" w:rsidP="00414F96">
            <w:pPr>
              <w:pStyle w:val="TAC"/>
              <w:rPr>
                <w:ins w:id="790" w:author="Huawei" w:date="2020-07-25T15:07:00Z"/>
                <w:rFonts w:cs="Arial"/>
                <w:vertAlign w:val="superscript"/>
                <w:lang w:eastAsia="zh-CN"/>
              </w:rPr>
            </w:pPr>
            <w:ins w:id="791" w:author="Huawei" w:date="2020-07-25T15:07:00Z">
              <w:r>
                <w:rPr>
                  <w:rFonts w:cs="Arial"/>
                  <w:lang w:eastAsia="zh-CN"/>
                </w:rPr>
                <w:t>0</w:t>
              </w:r>
            </w:ins>
          </w:p>
        </w:tc>
      </w:tr>
    </w:tbl>
    <w:p w:rsidR="00924389" w:rsidRPr="00464490" w:rsidRDefault="00924389" w:rsidP="00924389">
      <w:pPr>
        <w:keepNext/>
        <w:keepLines/>
        <w:spacing w:before="120"/>
        <w:ind w:left="1134" w:hanging="1134"/>
        <w:outlineLvl w:val="2"/>
        <w:rPr>
          <w:ins w:id="792" w:author="Huawei" w:date="2020-07-25T15:07:00Z"/>
          <w:rFonts w:ascii="Arial" w:eastAsia="宋体" w:hAnsi="Arial" w:cs="Arial"/>
          <w:sz w:val="28"/>
          <w:szCs w:val="28"/>
          <w:lang w:val="en-US" w:eastAsia="zh-CN"/>
        </w:rPr>
      </w:pPr>
      <w:ins w:id="793" w:author="Huawei" w:date="2020-07-25T15:07:00Z">
        <w:r>
          <w:rPr>
            <w:rFonts w:ascii="Arial" w:hAnsi="Arial" w:cs="Arial"/>
            <w:sz w:val="28"/>
            <w:szCs w:val="28"/>
            <w:lang w:val="en-US" w:eastAsia="zh-CN"/>
          </w:rPr>
          <w:lastRenderedPageBreak/>
          <w:t>5.1</w:t>
        </w:r>
        <w:proofErr w:type="gramStart"/>
        <w:r>
          <w:rPr>
            <w:rFonts w:ascii="Arial" w:hAnsi="Arial" w:cs="Arial"/>
            <w:sz w:val="28"/>
            <w:szCs w:val="28"/>
            <w:lang w:val="en-US" w:eastAsia="zh-CN"/>
          </w:rPr>
          <w:t>.x.5</w:t>
        </w:r>
        <w:proofErr w:type="gramEnd"/>
        <w:r>
          <w:rPr>
            <w:rFonts w:ascii="Arial" w:hAnsi="Arial" w:cs="Arial"/>
            <w:sz w:val="28"/>
            <w:szCs w:val="28"/>
            <w:lang w:val="en-US" w:eastAsia="zh-CN"/>
          </w:rPr>
          <w:tab/>
          <w:t>REFSENS requirements</w:t>
        </w:r>
      </w:ins>
    </w:p>
    <w:p w:rsidR="00924389" w:rsidRDefault="00924389" w:rsidP="00924389">
      <w:pPr>
        <w:rPr>
          <w:ins w:id="794" w:author="Huawei" w:date="2020-07-25T15:07:00Z"/>
          <w:rFonts w:eastAsia="宋体"/>
          <w:lang w:val="en-US" w:eastAsia="zh-CN"/>
        </w:rPr>
      </w:pPr>
      <w:ins w:id="795" w:author="Huawei" w:date="2020-07-25T15:07:00Z">
        <w:r w:rsidRPr="0024010D">
          <w:rPr>
            <w:rFonts w:eastAsia="宋体"/>
            <w:lang w:val="en-US" w:eastAsia="zh-CN"/>
          </w:rPr>
          <w:t xml:space="preserve">The reference sensitivity exception (MSD) due to </w:t>
        </w:r>
        <w:r>
          <w:rPr>
            <w:rFonts w:eastAsia="宋体"/>
            <w:lang w:val="en-US" w:eastAsia="zh-CN"/>
          </w:rPr>
          <w:t>IMD5</w:t>
        </w:r>
        <w:r w:rsidRPr="0024010D">
          <w:rPr>
            <w:rFonts w:eastAsia="宋体"/>
            <w:lang w:val="en-US" w:eastAsia="zh-CN"/>
          </w:rPr>
          <w:t xml:space="preserve"> for </w:t>
        </w:r>
        <w:r>
          <w:rPr>
            <w:rFonts w:eastAsia="宋体"/>
            <w:lang w:val="en-US" w:eastAsia="zh-CN"/>
          </w:rPr>
          <w:t>DC_7-28_n1 with UL DC_7_n1</w:t>
        </w:r>
        <w:r w:rsidRPr="0024010D">
          <w:rPr>
            <w:rFonts w:eastAsia="宋体"/>
            <w:lang w:val="en-US" w:eastAsia="zh-CN"/>
          </w:rPr>
          <w:t xml:space="preserve"> is specified as below referring to the MSD for </w:t>
        </w:r>
        <w:r w:rsidRPr="002C3C5C">
          <w:rPr>
            <w:rFonts w:eastAsia="宋体"/>
            <w:lang w:val="en-US" w:eastAsia="zh-CN"/>
          </w:rPr>
          <w:t>DC_1A-28A_n7A</w:t>
        </w:r>
        <w:r w:rsidRPr="0024010D">
          <w:rPr>
            <w:rFonts w:eastAsia="宋体"/>
            <w:lang w:val="en-US" w:eastAsia="zh-CN"/>
          </w:rPr>
          <w:t xml:space="preserve"> from 3</w:t>
        </w:r>
        <w:r>
          <w:rPr>
            <w:rFonts w:eastAsia="宋体"/>
            <w:lang w:val="en-US" w:eastAsia="zh-CN"/>
          </w:rPr>
          <w:t>8</w:t>
        </w:r>
        <w:r w:rsidRPr="0024010D">
          <w:rPr>
            <w:rFonts w:eastAsia="宋体"/>
            <w:lang w:val="en-US" w:eastAsia="zh-CN"/>
          </w:rPr>
          <w:t>.101</w:t>
        </w:r>
        <w:r>
          <w:rPr>
            <w:rFonts w:eastAsia="宋体"/>
            <w:lang w:val="en-US" w:eastAsia="zh-CN"/>
          </w:rPr>
          <w:t>-3</w:t>
        </w:r>
        <w:r w:rsidRPr="0024010D">
          <w:rPr>
            <w:rFonts w:eastAsia="宋体"/>
            <w:lang w:val="en-US" w:eastAsia="zh-CN"/>
          </w:rPr>
          <w:t>.</w:t>
        </w:r>
      </w:ins>
    </w:p>
    <w:p w:rsidR="00924389" w:rsidRDefault="00924389" w:rsidP="00924389">
      <w:pPr>
        <w:rPr>
          <w:ins w:id="796" w:author="Huawei" w:date="2020-07-25T15:07:00Z"/>
          <w:rFonts w:eastAsia="宋体"/>
          <w:lang w:val="en-US" w:eastAsia="zh-CN"/>
        </w:rPr>
      </w:pPr>
      <w:ins w:id="797" w:author="Huawei" w:date="2020-07-25T15:07:00Z">
        <w:r w:rsidRPr="0024010D">
          <w:rPr>
            <w:rFonts w:eastAsia="宋体"/>
            <w:lang w:val="en-US" w:eastAsia="zh-CN"/>
          </w:rPr>
          <w:t xml:space="preserve">The reference sensitivity exception (MSD) due to </w:t>
        </w:r>
        <w:r>
          <w:rPr>
            <w:rFonts w:eastAsia="宋体"/>
            <w:lang w:val="en-US" w:eastAsia="zh-CN"/>
          </w:rPr>
          <w:t>IMD5</w:t>
        </w:r>
        <w:r w:rsidRPr="0024010D">
          <w:rPr>
            <w:rFonts w:eastAsia="宋体"/>
            <w:lang w:val="en-US" w:eastAsia="zh-CN"/>
          </w:rPr>
          <w:t xml:space="preserve"> for </w:t>
        </w:r>
        <w:r>
          <w:rPr>
            <w:rFonts w:eastAsia="宋体"/>
            <w:lang w:val="en-US" w:eastAsia="zh-CN"/>
          </w:rPr>
          <w:t>DC_7-28_n1 with UL DC_28_n1</w:t>
        </w:r>
        <w:r w:rsidRPr="0024010D">
          <w:rPr>
            <w:rFonts w:eastAsia="宋体"/>
            <w:lang w:val="en-US" w:eastAsia="zh-CN"/>
          </w:rPr>
          <w:t xml:space="preserve"> is specified as below referring to the MSD for </w:t>
        </w:r>
        <w:r w:rsidRPr="002C3C5C">
          <w:rPr>
            <w:rFonts w:eastAsia="宋体"/>
            <w:lang w:val="en-US" w:eastAsia="zh-CN"/>
          </w:rPr>
          <w:t>DC_1A-</w:t>
        </w:r>
        <w:r>
          <w:rPr>
            <w:rFonts w:eastAsia="宋体"/>
            <w:lang w:val="en-US" w:eastAsia="zh-CN"/>
          </w:rPr>
          <w:t>7</w:t>
        </w:r>
        <w:r w:rsidRPr="002C3C5C">
          <w:rPr>
            <w:rFonts w:eastAsia="宋体"/>
            <w:lang w:val="en-US" w:eastAsia="zh-CN"/>
          </w:rPr>
          <w:t>A_n</w:t>
        </w:r>
        <w:r>
          <w:rPr>
            <w:rFonts w:eastAsia="宋体"/>
            <w:lang w:val="en-US" w:eastAsia="zh-CN"/>
          </w:rPr>
          <w:t>28</w:t>
        </w:r>
        <w:r w:rsidRPr="002C3C5C">
          <w:rPr>
            <w:rFonts w:eastAsia="宋体"/>
            <w:lang w:val="en-US" w:eastAsia="zh-CN"/>
          </w:rPr>
          <w:t>A</w:t>
        </w:r>
        <w:r w:rsidRPr="0024010D">
          <w:rPr>
            <w:rFonts w:eastAsia="宋体"/>
            <w:lang w:val="en-US" w:eastAsia="zh-CN"/>
          </w:rPr>
          <w:t xml:space="preserve"> from 3</w:t>
        </w:r>
        <w:r>
          <w:rPr>
            <w:rFonts w:eastAsia="宋体"/>
            <w:lang w:val="en-US" w:eastAsia="zh-CN"/>
          </w:rPr>
          <w:t>8</w:t>
        </w:r>
        <w:r w:rsidRPr="0024010D">
          <w:rPr>
            <w:rFonts w:eastAsia="宋体"/>
            <w:lang w:val="en-US" w:eastAsia="zh-CN"/>
          </w:rPr>
          <w:t>.101</w:t>
        </w:r>
        <w:r>
          <w:rPr>
            <w:rFonts w:eastAsia="宋体"/>
            <w:lang w:val="en-US" w:eastAsia="zh-CN"/>
          </w:rPr>
          <w:t>-3</w:t>
        </w:r>
        <w:r w:rsidRPr="0024010D">
          <w:rPr>
            <w:rFonts w:eastAsia="宋体"/>
            <w:lang w:val="en-US" w:eastAsia="zh-CN"/>
          </w:rPr>
          <w:t>.</w:t>
        </w:r>
      </w:ins>
    </w:p>
    <w:p w:rsidR="00924389" w:rsidRPr="002C3C5C" w:rsidRDefault="00924389" w:rsidP="00924389">
      <w:pPr>
        <w:rPr>
          <w:ins w:id="798" w:author="Huawei" w:date="2020-07-25T15:07:00Z"/>
          <w:rFonts w:eastAsia="宋体"/>
          <w:lang w:val="en-US" w:eastAsia="zh-CN"/>
        </w:rPr>
      </w:pPr>
    </w:p>
    <w:p w:rsidR="00924389" w:rsidRPr="001F078B" w:rsidRDefault="00924389" w:rsidP="00924389">
      <w:pPr>
        <w:pStyle w:val="TH"/>
        <w:rPr>
          <w:ins w:id="799" w:author="Huawei" w:date="2020-07-25T15:07:00Z"/>
        </w:rPr>
      </w:pPr>
      <w:ins w:id="800" w:author="Huawei" w:date="2020-07-25T15:07:00Z">
        <w:r w:rsidRPr="001F078B">
          <w:t xml:space="preserve">Table </w:t>
        </w:r>
        <w:r>
          <w:t>5.1.x.5</w:t>
        </w:r>
        <w:r w:rsidRPr="001F078B">
          <w:t xml:space="preserve">-1: MSD test points for </w:t>
        </w:r>
        <w:proofErr w:type="spellStart"/>
        <w:r w:rsidRPr="001F078B">
          <w:t>Scell</w:t>
        </w:r>
        <w:proofErr w:type="spellEnd"/>
        <w:r w:rsidRPr="001F078B">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924389" w:rsidRPr="001F078B" w:rsidTr="00414F96">
        <w:trPr>
          <w:trHeight w:val="231"/>
          <w:tblHeader/>
          <w:jc w:val="center"/>
          <w:ins w:id="801" w:author="Huawei" w:date="2020-07-25T15:07:00Z"/>
        </w:trPr>
        <w:tc>
          <w:tcPr>
            <w:tcW w:w="8926" w:type="dxa"/>
            <w:gridSpan w:val="8"/>
            <w:tcBorders>
              <w:bottom w:val="single" w:sz="4" w:space="0" w:color="auto"/>
            </w:tcBorders>
            <w:shd w:val="clear" w:color="auto" w:fill="auto"/>
            <w:vAlign w:val="center"/>
          </w:tcPr>
          <w:p w:rsidR="00924389" w:rsidRPr="001F078B" w:rsidRDefault="00924389" w:rsidP="00414F96">
            <w:pPr>
              <w:keepLines/>
              <w:spacing w:after="0"/>
              <w:jc w:val="center"/>
              <w:rPr>
                <w:ins w:id="802" w:author="Huawei" w:date="2020-07-25T15:07:00Z"/>
                <w:rFonts w:ascii="Arial" w:hAnsi="Arial" w:cs="Arial"/>
                <w:b/>
                <w:sz w:val="18"/>
              </w:rPr>
            </w:pPr>
            <w:ins w:id="803" w:author="Huawei" w:date="2020-07-25T15:07:00Z">
              <w:r w:rsidRPr="001F078B">
                <w:rPr>
                  <w:rFonts w:ascii="Arial" w:hAnsi="Arial" w:cs="Arial"/>
                  <w:b/>
                  <w:sz w:val="18"/>
                </w:rPr>
                <w:t>NR or E-UTRA Band / Channel bandwidth / NRB / MSD</w:t>
              </w:r>
            </w:ins>
          </w:p>
        </w:tc>
      </w:tr>
      <w:tr w:rsidR="00924389" w:rsidRPr="001F078B" w:rsidTr="00414F96">
        <w:trPr>
          <w:trHeight w:val="231"/>
          <w:tblHeader/>
          <w:jc w:val="center"/>
          <w:ins w:id="804" w:author="Huawei" w:date="2020-07-25T15:07:00Z"/>
        </w:trPr>
        <w:tc>
          <w:tcPr>
            <w:tcW w:w="2075" w:type="dxa"/>
            <w:tcBorders>
              <w:bottom w:val="single" w:sz="4" w:space="0" w:color="auto"/>
            </w:tcBorders>
            <w:shd w:val="clear" w:color="auto" w:fill="auto"/>
            <w:vAlign w:val="center"/>
          </w:tcPr>
          <w:p w:rsidR="00924389" w:rsidRPr="001F078B" w:rsidRDefault="00924389" w:rsidP="00414F96">
            <w:pPr>
              <w:keepLines/>
              <w:spacing w:after="0"/>
              <w:jc w:val="center"/>
              <w:rPr>
                <w:ins w:id="805" w:author="Huawei" w:date="2020-07-25T15:07:00Z"/>
                <w:rFonts w:ascii="Arial" w:eastAsia="MS Mincho" w:hAnsi="Arial" w:cs="Arial"/>
                <w:b/>
                <w:sz w:val="18"/>
              </w:rPr>
            </w:pPr>
            <w:ins w:id="806" w:author="Huawei" w:date="2020-07-25T15:07:00Z">
              <w:r w:rsidRPr="001F078B">
                <w:rPr>
                  <w:rFonts w:ascii="Arial" w:eastAsia="MS Mincho" w:hAnsi="Arial" w:cs="Arial"/>
                  <w:b/>
                  <w:sz w:val="18"/>
                </w:rPr>
                <w:t xml:space="preserve">EN-DC </w:t>
              </w:r>
              <w:r w:rsidRPr="001F078B">
                <w:rPr>
                  <w:rFonts w:ascii="Arial" w:hAnsi="Arial" w:cs="Arial"/>
                  <w:b/>
                  <w:sz w:val="18"/>
                </w:rPr>
                <w:t>Configuration</w:t>
              </w:r>
            </w:ins>
          </w:p>
        </w:tc>
        <w:tc>
          <w:tcPr>
            <w:tcW w:w="864" w:type="dxa"/>
            <w:tcBorders>
              <w:bottom w:val="single" w:sz="4" w:space="0" w:color="auto"/>
            </w:tcBorders>
            <w:shd w:val="clear" w:color="auto" w:fill="auto"/>
            <w:vAlign w:val="center"/>
          </w:tcPr>
          <w:p w:rsidR="00924389" w:rsidRPr="001F078B" w:rsidRDefault="00924389" w:rsidP="00414F96">
            <w:pPr>
              <w:keepLines/>
              <w:spacing w:after="0"/>
              <w:jc w:val="center"/>
              <w:rPr>
                <w:ins w:id="807" w:author="Huawei" w:date="2020-07-25T15:07:00Z"/>
                <w:rFonts w:ascii="Arial" w:hAnsi="Arial" w:cs="Arial"/>
                <w:b/>
                <w:sz w:val="18"/>
              </w:rPr>
            </w:pPr>
            <w:ins w:id="808" w:author="Huawei" w:date="2020-07-25T15:07:00Z">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ins>
          </w:p>
        </w:tc>
        <w:tc>
          <w:tcPr>
            <w:tcW w:w="1167" w:type="dxa"/>
            <w:tcBorders>
              <w:bottom w:val="single" w:sz="4" w:space="0" w:color="auto"/>
            </w:tcBorders>
            <w:shd w:val="clear" w:color="auto" w:fill="auto"/>
            <w:vAlign w:val="center"/>
          </w:tcPr>
          <w:p w:rsidR="00924389" w:rsidRPr="001F078B" w:rsidRDefault="00924389" w:rsidP="00414F96">
            <w:pPr>
              <w:keepLines/>
              <w:spacing w:after="0"/>
              <w:jc w:val="center"/>
              <w:rPr>
                <w:ins w:id="809" w:author="Huawei" w:date="2020-07-25T15:07:00Z"/>
                <w:rFonts w:ascii="Arial" w:hAnsi="Arial" w:cs="Arial"/>
                <w:b/>
                <w:sz w:val="18"/>
              </w:rPr>
            </w:pPr>
            <w:ins w:id="810" w:author="Huawei" w:date="2020-07-25T15:07: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rsidR="00924389" w:rsidRPr="001F078B" w:rsidRDefault="00924389" w:rsidP="00414F96">
            <w:pPr>
              <w:keepLines/>
              <w:spacing w:after="0"/>
              <w:jc w:val="center"/>
              <w:rPr>
                <w:ins w:id="811" w:author="Huawei" w:date="2020-07-25T15:07:00Z"/>
                <w:rFonts w:ascii="Arial" w:hAnsi="Arial" w:cs="Arial"/>
                <w:b/>
                <w:sz w:val="18"/>
              </w:rPr>
            </w:pPr>
            <w:ins w:id="812" w:author="Huawei" w:date="2020-07-25T15:07: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rsidR="00924389" w:rsidRPr="001F078B" w:rsidRDefault="00924389" w:rsidP="00414F96">
            <w:pPr>
              <w:keepLines/>
              <w:spacing w:after="0"/>
              <w:jc w:val="center"/>
              <w:rPr>
                <w:ins w:id="813" w:author="Huawei" w:date="2020-07-25T15:07:00Z"/>
                <w:rFonts w:ascii="Arial" w:hAnsi="Arial" w:cs="Arial"/>
                <w:b/>
                <w:sz w:val="18"/>
              </w:rPr>
            </w:pPr>
            <w:ins w:id="814" w:author="Huawei" w:date="2020-07-25T15:07:00Z">
              <w:r w:rsidRPr="001F078B">
                <w:rPr>
                  <w:rFonts w:ascii="Arial" w:hAnsi="Arial" w:cs="Arial"/>
                  <w:b/>
                  <w:sz w:val="18"/>
                </w:rPr>
                <w:t>UL</w:t>
              </w:r>
            </w:ins>
          </w:p>
          <w:p w:rsidR="00924389" w:rsidRPr="001F078B" w:rsidRDefault="00924389" w:rsidP="00414F96">
            <w:pPr>
              <w:keepLines/>
              <w:spacing w:after="0"/>
              <w:jc w:val="center"/>
              <w:rPr>
                <w:ins w:id="815" w:author="Huawei" w:date="2020-07-25T15:07:00Z"/>
                <w:rFonts w:ascii="Arial" w:hAnsi="Arial" w:cs="Arial"/>
                <w:b/>
                <w:sz w:val="18"/>
              </w:rPr>
            </w:pPr>
            <w:ins w:id="816" w:author="Huawei" w:date="2020-07-25T15:07: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rsidR="00924389" w:rsidRPr="001F078B" w:rsidRDefault="00924389" w:rsidP="00414F96">
            <w:pPr>
              <w:keepLines/>
              <w:spacing w:after="0"/>
              <w:jc w:val="center"/>
              <w:rPr>
                <w:ins w:id="817" w:author="Huawei" w:date="2020-07-25T15:07:00Z"/>
                <w:rFonts w:ascii="Arial" w:hAnsi="Arial" w:cs="Arial"/>
                <w:b/>
                <w:sz w:val="18"/>
              </w:rPr>
            </w:pPr>
            <w:ins w:id="818" w:author="Huawei" w:date="2020-07-25T15:07: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56" w:type="dxa"/>
            <w:tcBorders>
              <w:bottom w:val="single" w:sz="4" w:space="0" w:color="auto"/>
            </w:tcBorders>
            <w:shd w:val="clear" w:color="auto" w:fill="auto"/>
            <w:vAlign w:val="center"/>
          </w:tcPr>
          <w:p w:rsidR="00924389" w:rsidRPr="001F078B" w:rsidRDefault="00924389" w:rsidP="00414F96">
            <w:pPr>
              <w:keepLines/>
              <w:spacing w:after="0"/>
              <w:jc w:val="center"/>
              <w:rPr>
                <w:ins w:id="819" w:author="Huawei" w:date="2020-07-25T15:07:00Z"/>
                <w:rFonts w:ascii="Arial" w:hAnsi="Arial" w:cs="Arial"/>
                <w:b/>
                <w:sz w:val="18"/>
              </w:rPr>
            </w:pPr>
            <w:ins w:id="820" w:author="Huawei" w:date="2020-07-25T15:07:00Z">
              <w:r w:rsidRPr="001F078B">
                <w:rPr>
                  <w:rFonts w:ascii="Arial" w:hAnsi="Arial" w:cs="Arial"/>
                  <w:b/>
                  <w:sz w:val="18"/>
                </w:rPr>
                <w:t xml:space="preserve">MSD </w:t>
              </w:r>
              <w:r w:rsidRPr="001F078B">
                <w:rPr>
                  <w:rFonts w:ascii="Arial" w:hAnsi="Arial" w:cs="Arial"/>
                  <w:b/>
                  <w:sz w:val="18"/>
                </w:rPr>
                <w:br/>
                <w:t>(dB)</w:t>
              </w:r>
            </w:ins>
          </w:p>
        </w:tc>
        <w:tc>
          <w:tcPr>
            <w:tcW w:w="1242" w:type="dxa"/>
            <w:tcBorders>
              <w:bottom w:val="single" w:sz="4" w:space="0" w:color="auto"/>
            </w:tcBorders>
            <w:vAlign w:val="center"/>
          </w:tcPr>
          <w:p w:rsidR="00924389" w:rsidRPr="001F078B" w:rsidRDefault="00924389" w:rsidP="00414F96">
            <w:pPr>
              <w:keepLines/>
              <w:spacing w:after="0"/>
              <w:jc w:val="center"/>
              <w:rPr>
                <w:ins w:id="821" w:author="Huawei" w:date="2020-07-25T15:07:00Z"/>
                <w:rFonts w:ascii="Arial" w:hAnsi="Arial" w:cs="Arial"/>
                <w:b/>
                <w:sz w:val="18"/>
              </w:rPr>
            </w:pPr>
            <w:ins w:id="822" w:author="Huawei" w:date="2020-07-25T15:07:00Z">
              <w:r w:rsidRPr="001F078B">
                <w:rPr>
                  <w:rFonts w:ascii="Arial" w:hAnsi="Arial" w:cs="Arial"/>
                  <w:b/>
                  <w:sz w:val="18"/>
                </w:rPr>
                <w:t>IMD order</w:t>
              </w:r>
            </w:ins>
          </w:p>
        </w:tc>
      </w:tr>
      <w:tr w:rsidR="00924389" w:rsidRPr="001F078B" w:rsidTr="00414F96">
        <w:trPr>
          <w:trHeight w:val="54"/>
          <w:jc w:val="center"/>
          <w:ins w:id="823" w:author="Huawei" w:date="2020-07-25T15:07:00Z"/>
        </w:trPr>
        <w:tc>
          <w:tcPr>
            <w:tcW w:w="2075" w:type="dxa"/>
            <w:vMerge w:val="restart"/>
            <w:shd w:val="clear" w:color="auto" w:fill="auto"/>
            <w:vAlign w:val="center"/>
          </w:tcPr>
          <w:p w:rsidR="00924389" w:rsidRPr="00D3194D" w:rsidRDefault="00924389" w:rsidP="00414F96">
            <w:pPr>
              <w:pStyle w:val="TAC"/>
              <w:keepNext w:val="0"/>
              <w:rPr>
                <w:ins w:id="824" w:author="Huawei" w:date="2020-07-25T15:07:00Z"/>
                <w:rFonts w:eastAsia="宋体"/>
                <w:lang w:val="en-US" w:eastAsia="zh-CN"/>
              </w:rPr>
            </w:pPr>
            <w:ins w:id="825" w:author="Huawei" w:date="2020-07-25T15:07:00Z">
              <w:r>
                <w:rPr>
                  <w:rFonts w:eastAsia="宋体"/>
                  <w:lang w:val="en-US" w:eastAsia="zh-CN"/>
                </w:rPr>
                <w:t>DC_7A-28A_n1A</w:t>
              </w:r>
            </w:ins>
          </w:p>
        </w:tc>
        <w:tc>
          <w:tcPr>
            <w:tcW w:w="864" w:type="dxa"/>
            <w:shd w:val="clear" w:color="auto" w:fill="auto"/>
            <w:vAlign w:val="center"/>
          </w:tcPr>
          <w:p w:rsidR="00924389" w:rsidRPr="00E062F1" w:rsidRDefault="00924389" w:rsidP="00414F96">
            <w:pPr>
              <w:pStyle w:val="TAC"/>
              <w:rPr>
                <w:ins w:id="826" w:author="Huawei" w:date="2020-07-25T15:07:00Z"/>
                <w:rFonts w:eastAsia="MS Mincho"/>
              </w:rPr>
            </w:pPr>
            <w:ins w:id="827" w:author="Huawei" w:date="2020-07-25T15:07:00Z">
              <w:r>
                <w:rPr>
                  <w:rFonts w:eastAsia="Malgun Gothic"/>
                  <w:szCs w:val="18"/>
                  <w:lang w:eastAsia="ko-KR"/>
                </w:rPr>
                <w:t>7</w:t>
              </w:r>
            </w:ins>
          </w:p>
        </w:tc>
        <w:tc>
          <w:tcPr>
            <w:tcW w:w="1167" w:type="dxa"/>
            <w:shd w:val="clear" w:color="auto" w:fill="auto"/>
            <w:noWrap/>
            <w:vAlign w:val="center"/>
          </w:tcPr>
          <w:p w:rsidR="00924389" w:rsidRPr="00E062F1" w:rsidRDefault="00924389" w:rsidP="00414F96">
            <w:pPr>
              <w:pStyle w:val="TAC"/>
              <w:rPr>
                <w:ins w:id="828" w:author="Huawei" w:date="2020-07-25T15:07:00Z"/>
              </w:rPr>
            </w:pPr>
            <w:ins w:id="829" w:author="Huawei" w:date="2020-07-25T15:07:00Z">
              <w:r w:rsidRPr="00E062F1">
                <w:t>2510</w:t>
              </w:r>
            </w:ins>
          </w:p>
        </w:tc>
        <w:tc>
          <w:tcPr>
            <w:tcW w:w="746" w:type="dxa"/>
            <w:shd w:val="clear" w:color="auto" w:fill="auto"/>
            <w:noWrap/>
            <w:vAlign w:val="center"/>
          </w:tcPr>
          <w:p w:rsidR="00924389" w:rsidRPr="00E062F1" w:rsidRDefault="00924389" w:rsidP="00414F96">
            <w:pPr>
              <w:pStyle w:val="TAC"/>
              <w:rPr>
                <w:ins w:id="830" w:author="Huawei" w:date="2020-07-25T15:07:00Z"/>
              </w:rPr>
            </w:pPr>
            <w:ins w:id="831" w:author="Huawei" w:date="2020-07-25T15:07:00Z">
              <w:r w:rsidRPr="00E062F1">
                <w:t>10</w:t>
              </w:r>
            </w:ins>
          </w:p>
        </w:tc>
        <w:tc>
          <w:tcPr>
            <w:tcW w:w="877" w:type="dxa"/>
            <w:shd w:val="clear" w:color="auto" w:fill="auto"/>
            <w:noWrap/>
            <w:vAlign w:val="center"/>
          </w:tcPr>
          <w:p w:rsidR="00924389" w:rsidRPr="00E062F1" w:rsidRDefault="00924389" w:rsidP="00414F96">
            <w:pPr>
              <w:pStyle w:val="TAC"/>
              <w:rPr>
                <w:ins w:id="832" w:author="Huawei" w:date="2020-07-25T15:07:00Z"/>
              </w:rPr>
            </w:pPr>
            <w:ins w:id="833" w:author="Huawei" w:date="2020-07-25T15:07:00Z">
              <w:r w:rsidRPr="00E062F1">
                <w:t>50</w:t>
              </w:r>
            </w:ins>
          </w:p>
        </w:tc>
        <w:tc>
          <w:tcPr>
            <w:tcW w:w="1299" w:type="dxa"/>
            <w:shd w:val="clear" w:color="auto" w:fill="auto"/>
            <w:noWrap/>
            <w:vAlign w:val="center"/>
          </w:tcPr>
          <w:p w:rsidR="00924389" w:rsidRPr="00E062F1" w:rsidRDefault="00924389" w:rsidP="00414F96">
            <w:pPr>
              <w:pStyle w:val="TAC"/>
              <w:rPr>
                <w:ins w:id="834" w:author="Huawei" w:date="2020-07-25T15:07:00Z"/>
              </w:rPr>
            </w:pPr>
            <w:ins w:id="835" w:author="Huawei" w:date="2020-07-25T15:07:00Z">
              <w:r w:rsidRPr="00E062F1">
                <w:t>2630</w:t>
              </w:r>
            </w:ins>
          </w:p>
        </w:tc>
        <w:tc>
          <w:tcPr>
            <w:tcW w:w="656" w:type="dxa"/>
            <w:shd w:val="clear" w:color="auto" w:fill="auto"/>
            <w:vAlign w:val="center"/>
          </w:tcPr>
          <w:p w:rsidR="00924389" w:rsidRPr="00E062F1" w:rsidRDefault="00924389" w:rsidP="00414F96">
            <w:pPr>
              <w:pStyle w:val="TAC"/>
              <w:rPr>
                <w:ins w:id="836" w:author="Huawei" w:date="2020-07-25T15:07:00Z"/>
              </w:rPr>
            </w:pPr>
            <w:ins w:id="837" w:author="Huawei" w:date="2020-07-25T15:07:00Z">
              <w:r w:rsidRPr="00E062F1">
                <w:t>N/A</w:t>
              </w:r>
            </w:ins>
          </w:p>
        </w:tc>
        <w:tc>
          <w:tcPr>
            <w:tcW w:w="1242" w:type="dxa"/>
            <w:shd w:val="clear" w:color="auto" w:fill="auto"/>
            <w:vAlign w:val="center"/>
          </w:tcPr>
          <w:p w:rsidR="00924389" w:rsidRPr="00E062F1" w:rsidRDefault="00924389" w:rsidP="00414F96">
            <w:pPr>
              <w:pStyle w:val="TAC"/>
              <w:rPr>
                <w:ins w:id="838" w:author="Huawei" w:date="2020-07-25T15:07:00Z"/>
              </w:rPr>
            </w:pPr>
            <w:ins w:id="839" w:author="Huawei" w:date="2020-07-25T15:07:00Z">
              <w:r w:rsidRPr="00E062F1">
                <w:t>N/A</w:t>
              </w:r>
            </w:ins>
          </w:p>
        </w:tc>
      </w:tr>
      <w:tr w:rsidR="00924389" w:rsidRPr="001F078B" w:rsidTr="00414F96">
        <w:trPr>
          <w:trHeight w:val="54"/>
          <w:jc w:val="center"/>
          <w:ins w:id="840" w:author="Huawei" w:date="2020-07-25T15:07:00Z"/>
        </w:trPr>
        <w:tc>
          <w:tcPr>
            <w:tcW w:w="2075" w:type="dxa"/>
            <w:vMerge/>
            <w:shd w:val="clear" w:color="auto" w:fill="auto"/>
            <w:vAlign w:val="center"/>
          </w:tcPr>
          <w:p w:rsidR="00924389" w:rsidRPr="001F078B" w:rsidRDefault="00924389" w:rsidP="00414F96">
            <w:pPr>
              <w:pStyle w:val="TAC"/>
              <w:keepNext w:val="0"/>
              <w:rPr>
                <w:ins w:id="841" w:author="Huawei" w:date="2020-07-25T15:07:00Z"/>
                <w:rFonts w:eastAsia="MS Mincho"/>
              </w:rPr>
            </w:pPr>
          </w:p>
        </w:tc>
        <w:tc>
          <w:tcPr>
            <w:tcW w:w="864" w:type="dxa"/>
            <w:shd w:val="clear" w:color="auto" w:fill="auto"/>
            <w:vAlign w:val="center"/>
          </w:tcPr>
          <w:p w:rsidR="00924389" w:rsidRPr="00E062F1" w:rsidRDefault="00924389" w:rsidP="00414F96">
            <w:pPr>
              <w:pStyle w:val="TAC"/>
              <w:rPr>
                <w:ins w:id="842" w:author="Huawei" w:date="2020-07-25T15:07:00Z"/>
                <w:rFonts w:eastAsia="MS Mincho"/>
              </w:rPr>
            </w:pPr>
            <w:ins w:id="843" w:author="Huawei" w:date="2020-07-25T15:07:00Z">
              <w:r w:rsidRPr="00E062F1">
                <w:rPr>
                  <w:rFonts w:eastAsia="Malgun Gothic"/>
                  <w:szCs w:val="18"/>
                  <w:lang w:eastAsia="ko-KR"/>
                </w:rPr>
                <w:t>28</w:t>
              </w:r>
            </w:ins>
          </w:p>
        </w:tc>
        <w:tc>
          <w:tcPr>
            <w:tcW w:w="1167" w:type="dxa"/>
            <w:shd w:val="clear" w:color="auto" w:fill="auto"/>
            <w:noWrap/>
            <w:vAlign w:val="center"/>
          </w:tcPr>
          <w:p w:rsidR="00924389" w:rsidRPr="00E062F1" w:rsidRDefault="00924389" w:rsidP="00414F96">
            <w:pPr>
              <w:pStyle w:val="TAC"/>
              <w:rPr>
                <w:ins w:id="844" w:author="Huawei" w:date="2020-07-25T15:07:00Z"/>
              </w:rPr>
            </w:pPr>
            <w:ins w:id="845" w:author="Huawei" w:date="2020-07-25T15:07:00Z">
              <w:r w:rsidRPr="00E062F1">
                <w:t>730</w:t>
              </w:r>
            </w:ins>
          </w:p>
        </w:tc>
        <w:tc>
          <w:tcPr>
            <w:tcW w:w="746" w:type="dxa"/>
            <w:shd w:val="clear" w:color="auto" w:fill="auto"/>
            <w:noWrap/>
            <w:vAlign w:val="center"/>
          </w:tcPr>
          <w:p w:rsidR="00924389" w:rsidRPr="00E062F1" w:rsidRDefault="00924389" w:rsidP="00414F96">
            <w:pPr>
              <w:pStyle w:val="TAC"/>
              <w:rPr>
                <w:ins w:id="846" w:author="Huawei" w:date="2020-07-25T15:07:00Z"/>
              </w:rPr>
            </w:pPr>
            <w:ins w:id="847" w:author="Huawei" w:date="2020-07-25T15:07:00Z">
              <w:r w:rsidRPr="00E062F1">
                <w:t>10</w:t>
              </w:r>
            </w:ins>
          </w:p>
        </w:tc>
        <w:tc>
          <w:tcPr>
            <w:tcW w:w="877" w:type="dxa"/>
            <w:shd w:val="clear" w:color="auto" w:fill="auto"/>
            <w:noWrap/>
            <w:vAlign w:val="center"/>
          </w:tcPr>
          <w:p w:rsidR="00924389" w:rsidRPr="00E062F1" w:rsidRDefault="00924389" w:rsidP="00414F96">
            <w:pPr>
              <w:pStyle w:val="TAC"/>
              <w:rPr>
                <w:ins w:id="848" w:author="Huawei" w:date="2020-07-25T15:07:00Z"/>
              </w:rPr>
            </w:pPr>
            <w:ins w:id="849" w:author="Huawei" w:date="2020-07-25T15:07:00Z">
              <w:r w:rsidRPr="00E062F1">
                <w:t>50</w:t>
              </w:r>
            </w:ins>
          </w:p>
        </w:tc>
        <w:tc>
          <w:tcPr>
            <w:tcW w:w="1299" w:type="dxa"/>
            <w:shd w:val="clear" w:color="auto" w:fill="auto"/>
            <w:noWrap/>
            <w:vAlign w:val="center"/>
          </w:tcPr>
          <w:p w:rsidR="00924389" w:rsidRPr="00E062F1" w:rsidRDefault="00924389" w:rsidP="00414F96">
            <w:pPr>
              <w:pStyle w:val="TAC"/>
              <w:rPr>
                <w:ins w:id="850" w:author="Huawei" w:date="2020-07-25T15:07:00Z"/>
              </w:rPr>
            </w:pPr>
            <w:ins w:id="851" w:author="Huawei" w:date="2020-07-25T15:07:00Z">
              <w:r w:rsidRPr="00E062F1">
                <w:t>785</w:t>
              </w:r>
            </w:ins>
          </w:p>
        </w:tc>
        <w:tc>
          <w:tcPr>
            <w:tcW w:w="656" w:type="dxa"/>
            <w:shd w:val="clear" w:color="auto" w:fill="auto"/>
            <w:vAlign w:val="center"/>
          </w:tcPr>
          <w:p w:rsidR="00924389" w:rsidRPr="00E062F1" w:rsidRDefault="00924389" w:rsidP="00414F96">
            <w:pPr>
              <w:pStyle w:val="TAC"/>
              <w:rPr>
                <w:ins w:id="852" w:author="Huawei" w:date="2020-07-25T15:07:00Z"/>
              </w:rPr>
            </w:pPr>
            <w:ins w:id="853" w:author="Huawei" w:date="2020-07-25T15:07:00Z">
              <w:r w:rsidRPr="00E062F1">
                <w:t>4.5</w:t>
              </w:r>
            </w:ins>
          </w:p>
        </w:tc>
        <w:tc>
          <w:tcPr>
            <w:tcW w:w="1242" w:type="dxa"/>
            <w:shd w:val="clear" w:color="auto" w:fill="auto"/>
            <w:vAlign w:val="center"/>
          </w:tcPr>
          <w:p w:rsidR="00924389" w:rsidRPr="00E062F1" w:rsidRDefault="00924389" w:rsidP="00414F96">
            <w:pPr>
              <w:pStyle w:val="TAC"/>
              <w:rPr>
                <w:ins w:id="854" w:author="Huawei" w:date="2020-07-25T15:07:00Z"/>
              </w:rPr>
            </w:pPr>
            <w:ins w:id="855" w:author="Huawei" w:date="2020-07-25T15:07:00Z">
              <w:r w:rsidRPr="00E062F1">
                <w:t>IMD5</w:t>
              </w:r>
            </w:ins>
          </w:p>
        </w:tc>
      </w:tr>
      <w:tr w:rsidR="00924389" w:rsidRPr="001F078B" w:rsidTr="00414F96">
        <w:trPr>
          <w:trHeight w:val="54"/>
          <w:jc w:val="center"/>
          <w:ins w:id="856" w:author="Huawei" w:date="2020-07-25T15:07:00Z"/>
        </w:trPr>
        <w:tc>
          <w:tcPr>
            <w:tcW w:w="2075" w:type="dxa"/>
            <w:vMerge/>
            <w:shd w:val="clear" w:color="auto" w:fill="auto"/>
            <w:vAlign w:val="center"/>
          </w:tcPr>
          <w:p w:rsidR="00924389" w:rsidRPr="001F078B" w:rsidRDefault="00924389" w:rsidP="00414F96">
            <w:pPr>
              <w:pStyle w:val="TAC"/>
              <w:keepNext w:val="0"/>
              <w:rPr>
                <w:ins w:id="857" w:author="Huawei" w:date="2020-07-25T15:07:00Z"/>
                <w:rFonts w:eastAsia="MS Mincho"/>
              </w:rPr>
            </w:pPr>
          </w:p>
        </w:tc>
        <w:tc>
          <w:tcPr>
            <w:tcW w:w="864" w:type="dxa"/>
            <w:shd w:val="clear" w:color="auto" w:fill="auto"/>
            <w:vAlign w:val="center"/>
          </w:tcPr>
          <w:p w:rsidR="00924389" w:rsidRPr="001F078B" w:rsidRDefault="00924389" w:rsidP="00414F96">
            <w:pPr>
              <w:pStyle w:val="TAC"/>
              <w:keepNext w:val="0"/>
              <w:rPr>
                <w:ins w:id="858" w:author="Huawei" w:date="2020-07-25T15:07:00Z"/>
                <w:rFonts w:eastAsia="MS Mincho"/>
              </w:rPr>
            </w:pPr>
            <w:ins w:id="859" w:author="Huawei" w:date="2020-07-25T15:07:00Z">
              <w:r>
                <w:rPr>
                  <w:rFonts w:eastAsia="MS Mincho"/>
                </w:rPr>
                <w:t>n1</w:t>
              </w:r>
            </w:ins>
          </w:p>
        </w:tc>
        <w:tc>
          <w:tcPr>
            <w:tcW w:w="1167" w:type="dxa"/>
            <w:shd w:val="clear" w:color="auto" w:fill="auto"/>
            <w:noWrap/>
            <w:vAlign w:val="center"/>
          </w:tcPr>
          <w:p w:rsidR="00924389" w:rsidRPr="00E062F1" w:rsidRDefault="00924389" w:rsidP="00414F96">
            <w:pPr>
              <w:pStyle w:val="TAC"/>
              <w:rPr>
                <w:ins w:id="860" w:author="Huawei" w:date="2020-07-25T15:07:00Z"/>
              </w:rPr>
            </w:pPr>
            <w:ins w:id="861" w:author="Huawei" w:date="2020-07-25T15:07:00Z">
              <w:r w:rsidRPr="00E062F1">
                <w:t>1935</w:t>
              </w:r>
            </w:ins>
          </w:p>
        </w:tc>
        <w:tc>
          <w:tcPr>
            <w:tcW w:w="746" w:type="dxa"/>
            <w:shd w:val="clear" w:color="auto" w:fill="auto"/>
            <w:noWrap/>
            <w:vAlign w:val="center"/>
          </w:tcPr>
          <w:p w:rsidR="00924389" w:rsidRPr="00E062F1" w:rsidRDefault="00924389" w:rsidP="00414F96">
            <w:pPr>
              <w:pStyle w:val="TAC"/>
              <w:rPr>
                <w:ins w:id="862" w:author="Huawei" w:date="2020-07-25T15:07:00Z"/>
              </w:rPr>
            </w:pPr>
            <w:ins w:id="863" w:author="Huawei" w:date="2020-07-25T15:07:00Z">
              <w:r w:rsidRPr="00E062F1">
                <w:t>5</w:t>
              </w:r>
            </w:ins>
          </w:p>
        </w:tc>
        <w:tc>
          <w:tcPr>
            <w:tcW w:w="877" w:type="dxa"/>
            <w:shd w:val="clear" w:color="auto" w:fill="auto"/>
            <w:noWrap/>
            <w:vAlign w:val="center"/>
          </w:tcPr>
          <w:p w:rsidR="00924389" w:rsidRPr="00E062F1" w:rsidRDefault="00924389" w:rsidP="00414F96">
            <w:pPr>
              <w:pStyle w:val="TAC"/>
              <w:rPr>
                <w:ins w:id="864" w:author="Huawei" w:date="2020-07-25T15:07:00Z"/>
              </w:rPr>
            </w:pPr>
            <w:ins w:id="865" w:author="Huawei" w:date="2020-07-25T15:07:00Z">
              <w:r w:rsidRPr="00E062F1">
                <w:t>25</w:t>
              </w:r>
            </w:ins>
          </w:p>
        </w:tc>
        <w:tc>
          <w:tcPr>
            <w:tcW w:w="1299" w:type="dxa"/>
            <w:shd w:val="clear" w:color="auto" w:fill="auto"/>
            <w:noWrap/>
            <w:vAlign w:val="center"/>
          </w:tcPr>
          <w:p w:rsidR="00924389" w:rsidRPr="00E062F1" w:rsidRDefault="00924389" w:rsidP="00414F96">
            <w:pPr>
              <w:pStyle w:val="TAC"/>
              <w:rPr>
                <w:ins w:id="866" w:author="Huawei" w:date="2020-07-25T15:07:00Z"/>
              </w:rPr>
            </w:pPr>
            <w:ins w:id="867" w:author="Huawei" w:date="2020-07-25T15:07:00Z">
              <w:r w:rsidRPr="00E062F1">
                <w:t>2125</w:t>
              </w:r>
            </w:ins>
          </w:p>
        </w:tc>
        <w:tc>
          <w:tcPr>
            <w:tcW w:w="656" w:type="dxa"/>
            <w:shd w:val="clear" w:color="auto" w:fill="auto"/>
            <w:vAlign w:val="center"/>
          </w:tcPr>
          <w:p w:rsidR="00924389" w:rsidRPr="00E062F1" w:rsidRDefault="00924389" w:rsidP="00414F96">
            <w:pPr>
              <w:pStyle w:val="TAC"/>
              <w:rPr>
                <w:ins w:id="868" w:author="Huawei" w:date="2020-07-25T15:07:00Z"/>
              </w:rPr>
            </w:pPr>
            <w:ins w:id="869" w:author="Huawei" w:date="2020-07-25T15:07:00Z">
              <w:r w:rsidRPr="00E062F1">
                <w:t>N/A</w:t>
              </w:r>
            </w:ins>
          </w:p>
        </w:tc>
        <w:tc>
          <w:tcPr>
            <w:tcW w:w="1242" w:type="dxa"/>
            <w:shd w:val="clear" w:color="auto" w:fill="auto"/>
            <w:vAlign w:val="center"/>
          </w:tcPr>
          <w:p w:rsidR="00924389" w:rsidRPr="00E062F1" w:rsidRDefault="00924389" w:rsidP="00414F96">
            <w:pPr>
              <w:pStyle w:val="TAC"/>
              <w:rPr>
                <w:ins w:id="870" w:author="Huawei" w:date="2020-07-25T15:07:00Z"/>
              </w:rPr>
            </w:pPr>
            <w:ins w:id="871" w:author="Huawei" w:date="2020-07-25T15:07:00Z">
              <w:r w:rsidRPr="00E062F1">
                <w:t>N/A</w:t>
              </w:r>
            </w:ins>
          </w:p>
        </w:tc>
      </w:tr>
      <w:tr w:rsidR="00924389" w:rsidRPr="001F078B" w:rsidTr="00414F96">
        <w:trPr>
          <w:trHeight w:val="54"/>
          <w:jc w:val="center"/>
          <w:ins w:id="872" w:author="Huawei" w:date="2020-07-25T15:07:00Z"/>
        </w:trPr>
        <w:tc>
          <w:tcPr>
            <w:tcW w:w="2075" w:type="dxa"/>
            <w:vMerge/>
            <w:shd w:val="clear" w:color="auto" w:fill="auto"/>
            <w:vAlign w:val="center"/>
          </w:tcPr>
          <w:p w:rsidR="00924389" w:rsidRPr="001F078B" w:rsidRDefault="00924389" w:rsidP="00414F96">
            <w:pPr>
              <w:pStyle w:val="TAC"/>
              <w:keepNext w:val="0"/>
              <w:rPr>
                <w:ins w:id="873" w:author="Huawei" w:date="2020-07-25T15:07:00Z"/>
                <w:rFonts w:eastAsia="MS Mincho"/>
              </w:rPr>
            </w:pPr>
          </w:p>
        </w:tc>
        <w:tc>
          <w:tcPr>
            <w:tcW w:w="864" w:type="dxa"/>
            <w:shd w:val="clear" w:color="auto" w:fill="auto"/>
            <w:vAlign w:val="center"/>
          </w:tcPr>
          <w:p w:rsidR="00924389" w:rsidRPr="00E062F1" w:rsidRDefault="00924389" w:rsidP="00414F96">
            <w:pPr>
              <w:pStyle w:val="TAC"/>
              <w:rPr>
                <w:ins w:id="874" w:author="Huawei" w:date="2020-07-25T15:07:00Z"/>
                <w:rFonts w:eastAsia="MS Mincho"/>
              </w:rPr>
            </w:pPr>
            <w:ins w:id="875" w:author="Huawei" w:date="2020-07-25T15:07:00Z">
              <w:r>
                <w:rPr>
                  <w:rFonts w:eastAsia="Malgun Gothic"/>
                  <w:szCs w:val="18"/>
                  <w:lang w:eastAsia="ko-KR"/>
                </w:rPr>
                <w:t>7</w:t>
              </w:r>
            </w:ins>
          </w:p>
        </w:tc>
        <w:tc>
          <w:tcPr>
            <w:tcW w:w="1167" w:type="dxa"/>
            <w:shd w:val="clear" w:color="auto" w:fill="auto"/>
            <w:noWrap/>
            <w:vAlign w:val="center"/>
          </w:tcPr>
          <w:p w:rsidR="00924389" w:rsidRPr="00E062F1" w:rsidRDefault="00924389" w:rsidP="00414F96">
            <w:pPr>
              <w:pStyle w:val="TAC"/>
              <w:rPr>
                <w:ins w:id="876" w:author="Huawei" w:date="2020-07-25T15:07:00Z"/>
              </w:rPr>
            </w:pPr>
            <w:ins w:id="877" w:author="Huawei" w:date="2020-07-25T15:07:00Z">
              <w:r w:rsidRPr="00E062F1">
                <w:rPr>
                  <w:rFonts w:eastAsia="Malgun Gothic"/>
                  <w:szCs w:val="18"/>
                  <w:lang w:eastAsia="ko-KR"/>
                </w:rPr>
                <w:t>2533</w:t>
              </w:r>
            </w:ins>
          </w:p>
        </w:tc>
        <w:tc>
          <w:tcPr>
            <w:tcW w:w="746" w:type="dxa"/>
            <w:shd w:val="clear" w:color="auto" w:fill="auto"/>
            <w:noWrap/>
            <w:vAlign w:val="center"/>
          </w:tcPr>
          <w:p w:rsidR="00924389" w:rsidRPr="00E062F1" w:rsidRDefault="00924389" w:rsidP="00414F96">
            <w:pPr>
              <w:pStyle w:val="TAC"/>
              <w:rPr>
                <w:ins w:id="878" w:author="Huawei" w:date="2020-07-25T15:07:00Z"/>
              </w:rPr>
            </w:pPr>
            <w:ins w:id="879" w:author="Huawei" w:date="2020-07-25T15:07:00Z">
              <w:r w:rsidRPr="00E062F1">
                <w:rPr>
                  <w:rFonts w:eastAsia="Malgun Gothic"/>
                  <w:szCs w:val="18"/>
                  <w:lang w:eastAsia="ko-KR"/>
                </w:rPr>
                <w:t>10</w:t>
              </w:r>
            </w:ins>
          </w:p>
        </w:tc>
        <w:tc>
          <w:tcPr>
            <w:tcW w:w="877" w:type="dxa"/>
            <w:shd w:val="clear" w:color="auto" w:fill="auto"/>
            <w:noWrap/>
            <w:vAlign w:val="center"/>
          </w:tcPr>
          <w:p w:rsidR="00924389" w:rsidRPr="00E062F1" w:rsidRDefault="00924389" w:rsidP="00414F96">
            <w:pPr>
              <w:pStyle w:val="TAC"/>
              <w:rPr>
                <w:ins w:id="880" w:author="Huawei" w:date="2020-07-25T15:07:00Z"/>
              </w:rPr>
            </w:pPr>
            <w:ins w:id="881" w:author="Huawei" w:date="2020-07-25T15:07:00Z">
              <w:r w:rsidRPr="00E062F1">
                <w:rPr>
                  <w:rFonts w:eastAsia="Malgun Gothic"/>
                  <w:szCs w:val="18"/>
                  <w:lang w:eastAsia="ko-KR"/>
                </w:rPr>
                <w:t>50</w:t>
              </w:r>
            </w:ins>
          </w:p>
        </w:tc>
        <w:tc>
          <w:tcPr>
            <w:tcW w:w="1299" w:type="dxa"/>
            <w:shd w:val="clear" w:color="auto" w:fill="auto"/>
            <w:noWrap/>
            <w:vAlign w:val="center"/>
          </w:tcPr>
          <w:p w:rsidR="00924389" w:rsidRPr="00E062F1" w:rsidRDefault="00924389" w:rsidP="00414F96">
            <w:pPr>
              <w:pStyle w:val="TAC"/>
              <w:rPr>
                <w:ins w:id="882" w:author="Huawei" w:date="2020-07-25T15:07:00Z"/>
              </w:rPr>
            </w:pPr>
            <w:ins w:id="883" w:author="Huawei" w:date="2020-07-25T15:07:00Z">
              <w:r w:rsidRPr="00E062F1">
                <w:rPr>
                  <w:rFonts w:eastAsia="Malgun Gothic"/>
                  <w:szCs w:val="18"/>
                  <w:lang w:eastAsia="ko-KR"/>
                </w:rPr>
                <w:t>2653</w:t>
              </w:r>
            </w:ins>
          </w:p>
        </w:tc>
        <w:tc>
          <w:tcPr>
            <w:tcW w:w="656" w:type="dxa"/>
            <w:shd w:val="clear" w:color="auto" w:fill="auto"/>
            <w:vAlign w:val="center"/>
          </w:tcPr>
          <w:p w:rsidR="00924389" w:rsidRPr="00E062F1" w:rsidRDefault="00924389" w:rsidP="00414F96">
            <w:pPr>
              <w:pStyle w:val="TAC"/>
              <w:rPr>
                <w:ins w:id="884" w:author="Huawei" w:date="2020-07-25T15:07:00Z"/>
              </w:rPr>
            </w:pPr>
            <w:ins w:id="885" w:author="Huawei" w:date="2020-07-25T15:07:00Z">
              <w:r w:rsidRPr="00924389">
                <w:rPr>
                  <w:rFonts w:eastAsia="宋体"/>
                  <w:lang w:eastAsia="zh-CN"/>
                </w:rPr>
                <w:t>30.0</w:t>
              </w:r>
            </w:ins>
          </w:p>
        </w:tc>
        <w:tc>
          <w:tcPr>
            <w:tcW w:w="1242" w:type="dxa"/>
            <w:shd w:val="clear" w:color="auto" w:fill="auto"/>
            <w:vAlign w:val="center"/>
          </w:tcPr>
          <w:p w:rsidR="00924389" w:rsidRPr="00E062F1" w:rsidRDefault="00924389" w:rsidP="00414F96">
            <w:pPr>
              <w:pStyle w:val="TAC"/>
              <w:rPr>
                <w:ins w:id="886" w:author="Huawei" w:date="2020-07-25T15:07:00Z"/>
              </w:rPr>
            </w:pPr>
            <w:ins w:id="887" w:author="Huawei" w:date="2020-07-25T15:07:00Z">
              <w:r w:rsidRPr="00924389">
                <w:rPr>
                  <w:rFonts w:eastAsia="宋体"/>
                  <w:lang w:eastAsia="zh-CN"/>
                </w:rPr>
                <w:t>IMD2</w:t>
              </w:r>
            </w:ins>
          </w:p>
        </w:tc>
      </w:tr>
      <w:tr w:rsidR="00924389" w:rsidRPr="001F078B" w:rsidTr="00414F96">
        <w:trPr>
          <w:trHeight w:val="54"/>
          <w:jc w:val="center"/>
          <w:ins w:id="888" w:author="Huawei" w:date="2020-07-25T15:07:00Z"/>
        </w:trPr>
        <w:tc>
          <w:tcPr>
            <w:tcW w:w="2075" w:type="dxa"/>
            <w:vMerge/>
            <w:shd w:val="clear" w:color="auto" w:fill="auto"/>
            <w:vAlign w:val="center"/>
          </w:tcPr>
          <w:p w:rsidR="00924389" w:rsidRPr="001F078B" w:rsidRDefault="00924389" w:rsidP="00414F96">
            <w:pPr>
              <w:pStyle w:val="TAC"/>
              <w:keepNext w:val="0"/>
              <w:rPr>
                <w:ins w:id="889" w:author="Huawei" w:date="2020-07-25T15:07:00Z"/>
                <w:rFonts w:eastAsia="MS Mincho"/>
              </w:rPr>
            </w:pPr>
          </w:p>
        </w:tc>
        <w:tc>
          <w:tcPr>
            <w:tcW w:w="864" w:type="dxa"/>
            <w:shd w:val="clear" w:color="auto" w:fill="auto"/>
            <w:vAlign w:val="center"/>
          </w:tcPr>
          <w:p w:rsidR="00924389" w:rsidRPr="00E062F1" w:rsidRDefault="00924389" w:rsidP="00414F96">
            <w:pPr>
              <w:pStyle w:val="TAC"/>
              <w:rPr>
                <w:ins w:id="890" w:author="Huawei" w:date="2020-07-25T15:07:00Z"/>
                <w:rFonts w:eastAsia="MS Mincho"/>
              </w:rPr>
            </w:pPr>
            <w:ins w:id="891" w:author="Huawei" w:date="2020-07-25T15:07:00Z">
              <w:r w:rsidRPr="00E062F1">
                <w:rPr>
                  <w:rFonts w:eastAsia="Malgun Gothic"/>
                  <w:szCs w:val="18"/>
                  <w:lang w:eastAsia="ko-KR"/>
                </w:rPr>
                <w:t>28</w:t>
              </w:r>
            </w:ins>
          </w:p>
        </w:tc>
        <w:tc>
          <w:tcPr>
            <w:tcW w:w="1167" w:type="dxa"/>
            <w:shd w:val="clear" w:color="auto" w:fill="auto"/>
            <w:noWrap/>
            <w:vAlign w:val="center"/>
          </w:tcPr>
          <w:p w:rsidR="00924389" w:rsidRPr="00E062F1" w:rsidRDefault="00924389" w:rsidP="00414F96">
            <w:pPr>
              <w:pStyle w:val="TAC"/>
              <w:rPr>
                <w:ins w:id="892" w:author="Huawei" w:date="2020-07-25T15:07:00Z"/>
              </w:rPr>
            </w:pPr>
            <w:ins w:id="893" w:author="Huawei" w:date="2020-07-25T15:07:00Z">
              <w:r w:rsidRPr="00E062F1">
                <w:rPr>
                  <w:rFonts w:eastAsia="Malgun Gothic"/>
                  <w:szCs w:val="18"/>
                  <w:lang w:eastAsia="ko-KR"/>
                </w:rPr>
                <w:t>718</w:t>
              </w:r>
            </w:ins>
          </w:p>
        </w:tc>
        <w:tc>
          <w:tcPr>
            <w:tcW w:w="746" w:type="dxa"/>
            <w:shd w:val="clear" w:color="auto" w:fill="auto"/>
            <w:noWrap/>
            <w:vAlign w:val="center"/>
          </w:tcPr>
          <w:p w:rsidR="00924389" w:rsidRPr="00E062F1" w:rsidRDefault="00924389" w:rsidP="00414F96">
            <w:pPr>
              <w:pStyle w:val="TAC"/>
              <w:rPr>
                <w:ins w:id="894" w:author="Huawei" w:date="2020-07-25T15:07:00Z"/>
              </w:rPr>
            </w:pPr>
            <w:ins w:id="895" w:author="Huawei" w:date="2020-07-25T15:07:00Z">
              <w:r w:rsidRPr="00E062F1">
                <w:rPr>
                  <w:rFonts w:eastAsia="Malgun Gothic"/>
                  <w:szCs w:val="18"/>
                  <w:lang w:eastAsia="ko-KR"/>
                </w:rPr>
                <w:t>5</w:t>
              </w:r>
            </w:ins>
          </w:p>
        </w:tc>
        <w:tc>
          <w:tcPr>
            <w:tcW w:w="877" w:type="dxa"/>
            <w:shd w:val="clear" w:color="auto" w:fill="auto"/>
            <w:noWrap/>
            <w:vAlign w:val="center"/>
          </w:tcPr>
          <w:p w:rsidR="00924389" w:rsidRPr="00E062F1" w:rsidRDefault="00924389" w:rsidP="00414F96">
            <w:pPr>
              <w:pStyle w:val="TAC"/>
              <w:rPr>
                <w:ins w:id="896" w:author="Huawei" w:date="2020-07-25T15:07:00Z"/>
              </w:rPr>
            </w:pPr>
            <w:ins w:id="897" w:author="Huawei" w:date="2020-07-25T15:07:00Z">
              <w:r w:rsidRPr="00E062F1">
                <w:rPr>
                  <w:rFonts w:eastAsia="Malgun Gothic"/>
                  <w:szCs w:val="18"/>
                  <w:lang w:eastAsia="ko-KR"/>
                </w:rPr>
                <w:t>25</w:t>
              </w:r>
            </w:ins>
          </w:p>
        </w:tc>
        <w:tc>
          <w:tcPr>
            <w:tcW w:w="1299" w:type="dxa"/>
            <w:shd w:val="clear" w:color="auto" w:fill="auto"/>
            <w:noWrap/>
            <w:vAlign w:val="center"/>
          </w:tcPr>
          <w:p w:rsidR="00924389" w:rsidRPr="00E062F1" w:rsidRDefault="00924389" w:rsidP="00414F96">
            <w:pPr>
              <w:pStyle w:val="TAC"/>
              <w:rPr>
                <w:ins w:id="898" w:author="Huawei" w:date="2020-07-25T15:07:00Z"/>
              </w:rPr>
            </w:pPr>
            <w:ins w:id="899" w:author="Huawei" w:date="2020-07-25T15:07:00Z">
              <w:r w:rsidRPr="00E062F1">
                <w:rPr>
                  <w:rFonts w:eastAsia="Malgun Gothic"/>
                  <w:szCs w:val="18"/>
                  <w:lang w:eastAsia="ko-KR"/>
                </w:rPr>
                <w:t>773</w:t>
              </w:r>
            </w:ins>
          </w:p>
        </w:tc>
        <w:tc>
          <w:tcPr>
            <w:tcW w:w="656" w:type="dxa"/>
            <w:shd w:val="clear" w:color="auto" w:fill="auto"/>
            <w:vAlign w:val="center"/>
          </w:tcPr>
          <w:p w:rsidR="00924389" w:rsidRPr="00E062F1" w:rsidRDefault="00924389" w:rsidP="00414F96">
            <w:pPr>
              <w:pStyle w:val="TAC"/>
              <w:rPr>
                <w:ins w:id="900" w:author="Huawei" w:date="2020-07-25T15:07:00Z"/>
              </w:rPr>
            </w:pPr>
            <w:ins w:id="901" w:author="Huawei" w:date="2020-07-25T15:07:00Z">
              <w:r w:rsidRPr="00E062F1">
                <w:t>N/A</w:t>
              </w:r>
            </w:ins>
          </w:p>
        </w:tc>
        <w:tc>
          <w:tcPr>
            <w:tcW w:w="1242" w:type="dxa"/>
            <w:shd w:val="clear" w:color="auto" w:fill="auto"/>
            <w:vAlign w:val="center"/>
          </w:tcPr>
          <w:p w:rsidR="00924389" w:rsidRPr="00E062F1" w:rsidRDefault="00924389" w:rsidP="00414F96">
            <w:pPr>
              <w:pStyle w:val="TAC"/>
              <w:rPr>
                <w:ins w:id="902" w:author="Huawei" w:date="2020-07-25T15:07:00Z"/>
              </w:rPr>
            </w:pPr>
            <w:ins w:id="903" w:author="Huawei" w:date="2020-07-25T15:07:00Z">
              <w:r w:rsidRPr="00E062F1">
                <w:t>N/A</w:t>
              </w:r>
            </w:ins>
          </w:p>
        </w:tc>
      </w:tr>
      <w:tr w:rsidR="00924389" w:rsidRPr="001F078B" w:rsidTr="00414F96">
        <w:trPr>
          <w:trHeight w:val="54"/>
          <w:jc w:val="center"/>
          <w:ins w:id="904" w:author="Huawei" w:date="2020-07-25T15:07:00Z"/>
        </w:trPr>
        <w:tc>
          <w:tcPr>
            <w:tcW w:w="2075" w:type="dxa"/>
            <w:vMerge/>
            <w:shd w:val="clear" w:color="auto" w:fill="auto"/>
            <w:vAlign w:val="center"/>
          </w:tcPr>
          <w:p w:rsidR="00924389" w:rsidRPr="001F078B" w:rsidRDefault="00924389" w:rsidP="00414F96">
            <w:pPr>
              <w:pStyle w:val="TAC"/>
              <w:keepNext w:val="0"/>
              <w:rPr>
                <w:ins w:id="905" w:author="Huawei" w:date="2020-07-25T15:07:00Z"/>
                <w:rFonts w:eastAsia="MS Mincho"/>
              </w:rPr>
            </w:pPr>
          </w:p>
        </w:tc>
        <w:tc>
          <w:tcPr>
            <w:tcW w:w="864" w:type="dxa"/>
            <w:shd w:val="clear" w:color="auto" w:fill="auto"/>
            <w:vAlign w:val="center"/>
          </w:tcPr>
          <w:p w:rsidR="00924389" w:rsidRPr="001F078B" w:rsidRDefault="00924389" w:rsidP="00414F96">
            <w:pPr>
              <w:pStyle w:val="TAC"/>
              <w:keepNext w:val="0"/>
              <w:rPr>
                <w:ins w:id="906" w:author="Huawei" w:date="2020-07-25T15:07:00Z"/>
                <w:rFonts w:eastAsia="MS Mincho"/>
              </w:rPr>
            </w:pPr>
            <w:ins w:id="907" w:author="Huawei" w:date="2020-07-25T15:07:00Z">
              <w:r>
                <w:rPr>
                  <w:rFonts w:eastAsia="MS Mincho"/>
                </w:rPr>
                <w:t>n1</w:t>
              </w:r>
            </w:ins>
          </w:p>
        </w:tc>
        <w:tc>
          <w:tcPr>
            <w:tcW w:w="1167" w:type="dxa"/>
            <w:shd w:val="clear" w:color="auto" w:fill="auto"/>
            <w:noWrap/>
            <w:vAlign w:val="center"/>
          </w:tcPr>
          <w:p w:rsidR="00924389" w:rsidRPr="00E062F1" w:rsidRDefault="00924389" w:rsidP="00414F96">
            <w:pPr>
              <w:pStyle w:val="TAC"/>
              <w:rPr>
                <w:ins w:id="908" w:author="Huawei" w:date="2020-07-25T15:07:00Z"/>
              </w:rPr>
            </w:pPr>
            <w:ins w:id="909" w:author="Huawei" w:date="2020-07-25T15:07:00Z">
              <w:r w:rsidRPr="00E062F1">
                <w:rPr>
                  <w:rFonts w:eastAsia="Malgun Gothic"/>
                  <w:szCs w:val="18"/>
                  <w:lang w:eastAsia="ko-KR"/>
                </w:rPr>
                <w:t>1935</w:t>
              </w:r>
            </w:ins>
          </w:p>
        </w:tc>
        <w:tc>
          <w:tcPr>
            <w:tcW w:w="746" w:type="dxa"/>
            <w:shd w:val="clear" w:color="auto" w:fill="auto"/>
            <w:noWrap/>
            <w:vAlign w:val="center"/>
          </w:tcPr>
          <w:p w:rsidR="00924389" w:rsidRPr="00E062F1" w:rsidRDefault="00924389" w:rsidP="00414F96">
            <w:pPr>
              <w:pStyle w:val="TAC"/>
              <w:rPr>
                <w:ins w:id="910" w:author="Huawei" w:date="2020-07-25T15:07:00Z"/>
              </w:rPr>
            </w:pPr>
            <w:ins w:id="911" w:author="Huawei" w:date="2020-07-25T15:07:00Z">
              <w:r w:rsidRPr="00E062F1">
                <w:rPr>
                  <w:rFonts w:eastAsia="Malgun Gothic"/>
                  <w:szCs w:val="18"/>
                  <w:lang w:eastAsia="ko-KR"/>
                </w:rPr>
                <w:t>5</w:t>
              </w:r>
            </w:ins>
          </w:p>
        </w:tc>
        <w:tc>
          <w:tcPr>
            <w:tcW w:w="877" w:type="dxa"/>
            <w:shd w:val="clear" w:color="auto" w:fill="auto"/>
            <w:noWrap/>
            <w:vAlign w:val="center"/>
          </w:tcPr>
          <w:p w:rsidR="00924389" w:rsidRPr="00E062F1" w:rsidRDefault="00924389" w:rsidP="00414F96">
            <w:pPr>
              <w:pStyle w:val="TAC"/>
              <w:rPr>
                <w:ins w:id="912" w:author="Huawei" w:date="2020-07-25T15:07:00Z"/>
              </w:rPr>
            </w:pPr>
            <w:ins w:id="913" w:author="Huawei" w:date="2020-07-25T15:07:00Z">
              <w:r w:rsidRPr="00E062F1">
                <w:rPr>
                  <w:rFonts w:eastAsia="Malgun Gothic"/>
                  <w:szCs w:val="18"/>
                  <w:lang w:eastAsia="ko-KR"/>
                </w:rPr>
                <w:t>25</w:t>
              </w:r>
            </w:ins>
          </w:p>
        </w:tc>
        <w:tc>
          <w:tcPr>
            <w:tcW w:w="1299" w:type="dxa"/>
            <w:shd w:val="clear" w:color="auto" w:fill="auto"/>
            <w:noWrap/>
            <w:vAlign w:val="center"/>
          </w:tcPr>
          <w:p w:rsidR="00924389" w:rsidRPr="00E062F1" w:rsidRDefault="00924389" w:rsidP="00414F96">
            <w:pPr>
              <w:pStyle w:val="TAC"/>
              <w:rPr>
                <w:ins w:id="914" w:author="Huawei" w:date="2020-07-25T15:07:00Z"/>
              </w:rPr>
            </w:pPr>
            <w:ins w:id="915" w:author="Huawei" w:date="2020-07-25T15:07:00Z">
              <w:r w:rsidRPr="00E062F1">
                <w:rPr>
                  <w:rFonts w:eastAsia="Malgun Gothic"/>
                  <w:szCs w:val="18"/>
                  <w:lang w:eastAsia="ko-KR"/>
                </w:rPr>
                <w:t>2125</w:t>
              </w:r>
            </w:ins>
          </w:p>
        </w:tc>
        <w:tc>
          <w:tcPr>
            <w:tcW w:w="656" w:type="dxa"/>
            <w:shd w:val="clear" w:color="auto" w:fill="auto"/>
            <w:vAlign w:val="center"/>
          </w:tcPr>
          <w:p w:rsidR="00924389" w:rsidRPr="00E062F1" w:rsidRDefault="00924389" w:rsidP="00414F96">
            <w:pPr>
              <w:pStyle w:val="TAC"/>
              <w:rPr>
                <w:ins w:id="916" w:author="Huawei" w:date="2020-07-25T15:07:00Z"/>
              </w:rPr>
            </w:pPr>
            <w:ins w:id="917" w:author="Huawei" w:date="2020-07-25T15:07:00Z">
              <w:r w:rsidRPr="00E062F1">
                <w:t>N/A</w:t>
              </w:r>
            </w:ins>
          </w:p>
        </w:tc>
        <w:tc>
          <w:tcPr>
            <w:tcW w:w="1242" w:type="dxa"/>
            <w:shd w:val="clear" w:color="auto" w:fill="auto"/>
            <w:vAlign w:val="center"/>
          </w:tcPr>
          <w:p w:rsidR="00924389" w:rsidRPr="00E062F1" w:rsidRDefault="00924389" w:rsidP="00414F96">
            <w:pPr>
              <w:pStyle w:val="TAC"/>
              <w:rPr>
                <w:ins w:id="918" w:author="Huawei" w:date="2020-07-25T15:07:00Z"/>
              </w:rPr>
            </w:pPr>
            <w:ins w:id="919" w:author="Huawei" w:date="2020-07-25T15:07:00Z">
              <w:r w:rsidRPr="00E062F1">
                <w:t>N/A</w:t>
              </w:r>
            </w:ins>
          </w:p>
        </w:tc>
      </w:tr>
      <w:tr w:rsidR="00924389" w:rsidRPr="001F078B" w:rsidTr="00414F96">
        <w:trPr>
          <w:trHeight w:val="54"/>
          <w:jc w:val="center"/>
          <w:ins w:id="920" w:author="Huawei" w:date="2020-07-25T15:07:00Z"/>
        </w:trPr>
        <w:tc>
          <w:tcPr>
            <w:tcW w:w="8926" w:type="dxa"/>
            <w:gridSpan w:val="8"/>
            <w:shd w:val="clear" w:color="auto" w:fill="auto"/>
            <w:vAlign w:val="center"/>
          </w:tcPr>
          <w:p w:rsidR="00924389" w:rsidRPr="00A324BF" w:rsidRDefault="00924389" w:rsidP="00414F96">
            <w:pPr>
              <w:pStyle w:val="TAC"/>
              <w:keepNext w:val="0"/>
              <w:jc w:val="left"/>
              <w:rPr>
                <w:ins w:id="921" w:author="Huawei" w:date="2020-07-25T15:07:00Z"/>
                <w:rFonts w:eastAsia="宋体"/>
                <w:lang w:eastAsia="zh-CN"/>
              </w:rPr>
            </w:pPr>
          </w:p>
        </w:tc>
      </w:tr>
    </w:tbl>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243D" w:rsidRDefault="00CA243D">
      <w:r>
        <w:separator/>
      </w:r>
    </w:p>
  </w:endnote>
  <w:endnote w:type="continuationSeparator" w:id="0">
    <w:p w:rsidR="00CA243D" w:rsidRDefault="00CA2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243D" w:rsidRDefault="00CA243D">
      <w:r>
        <w:separator/>
      </w:r>
    </w:p>
  </w:footnote>
  <w:footnote w:type="continuationSeparator" w:id="0">
    <w:p w:rsidR="00CA243D" w:rsidRDefault="00CA24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27F01"/>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6E5A"/>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B04"/>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4D9"/>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B26"/>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5BD8"/>
    <w:rsid w:val="00256998"/>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BE6"/>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C5C"/>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216"/>
    <w:rsid w:val="003A76F1"/>
    <w:rsid w:val="003A7929"/>
    <w:rsid w:val="003A7986"/>
    <w:rsid w:val="003A7BFB"/>
    <w:rsid w:val="003A7E9E"/>
    <w:rsid w:val="003B063D"/>
    <w:rsid w:val="003B070C"/>
    <w:rsid w:val="003B07CE"/>
    <w:rsid w:val="003B08C9"/>
    <w:rsid w:val="003B1131"/>
    <w:rsid w:val="003B1337"/>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4F96"/>
    <w:rsid w:val="00415298"/>
    <w:rsid w:val="004153CA"/>
    <w:rsid w:val="00415D8B"/>
    <w:rsid w:val="004163E0"/>
    <w:rsid w:val="00417836"/>
    <w:rsid w:val="004201F9"/>
    <w:rsid w:val="004214AB"/>
    <w:rsid w:val="004214D0"/>
    <w:rsid w:val="00421552"/>
    <w:rsid w:val="0042158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1E"/>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4851"/>
    <w:rsid w:val="004B5067"/>
    <w:rsid w:val="004B5CEE"/>
    <w:rsid w:val="004B5E9B"/>
    <w:rsid w:val="004B682F"/>
    <w:rsid w:val="004B68BB"/>
    <w:rsid w:val="004B71A7"/>
    <w:rsid w:val="004B73EB"/>
    <w:rsid w:val="004B783F"/>
    <w:rsid w:val="004C01C0"/>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7E2"/>
    <w:rsid w:val="00594C7B"/>
    <w:rsid w:val="00595F91"/>
    <w:rsid w:val="005969AE"/>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ABA"/>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DCF"/>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4E9B"/>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4"/>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CE0"/>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389"/>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AB0"/>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807"/>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3F65"/>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640"/>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43D"/>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94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387"/>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0CD"/>
    <w:rsid w:val="00EA5748"/>
    <w:rsid w:val="00EA5CF6"/>
    <w:rsid w:val="00EA65A3"/>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D0C"/>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F535A2-8EE0-49EE-A98C-447A5BB47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401892">
      <w:bodyDiv w:val="1"/>
      <w:marLeft w:val="0"/>
      <w:marRight w:val="0"/>
      <w:marTop w:val="0"/>
      <w:marBottom w:val="0"/>
      <w:divBdr>
        <w:top w:val="none" w:sz="0" w:space="0" w:color="auto"/>
        <w:left w:val="none" w:sz="0" w:space="0" w:color="auto"/>
        <w:bottom w:val="none" w:sz="0" w:space="0" w:color="auto"/>
        <w:right w:val="none" w:sz="0" w:space="0" w:color="auto"/>
      </w:divBdr>
    </w:div>
    <w:div w:id="27617734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907519">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83635652">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823161163">
      <w:bodyDiv w:val="1"/>
      <w:marLeft w:val="0"/>
      <w:marRight w:val="0"/>
      <w:marTop w:val="0"/>
      <w:marBottom w:val="0"/>
      <w:divBdr>
        <w:top w:val="none" w:sz="0" w:space="0" w:color="auto"/>
        <w:left w:val="none" w:sz="0" w:space="0" w:color="auto"/>
        <w:bottom w:val="none" w:sz="0" w:space="0" w:color="auto"/>
        <w:right w:val="none" w:sz="0" w:space="0" w:color="auto"/>
      </w:divBdr>
    </w:div>
    <w:div w:id="85310537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5034002">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7512370">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4D0C5-E803-4003-8292-2F93189D8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1088</Words>
  <Characters>6203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7277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cp:revision>
  <cp:lastPrinted>2010-01-07T02:23:00Z</cp:lastPrinted>
  <dcterms:created xsi:type="dcterms:W3CDTF">2020-08-07T11:14:00Z</dcterms:created>
  <dcterms:modified xsi:type="dcterms:W3CDTF">2020-08-07T13:56:00Z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(3)5UOSH0u3jok79caLe0xSHOOWOtidpzJmDEh63jdMrydSowNURqJzUjWT2ir9FpoIceOH8bWt
B+yUrj8sgrr6tGXE0r/5JWX2fPLq7chl7KPSlzToZX1Oq3C8yRQTmMRegYJ2aG0Q8XlMRXOh
kKq29luuHPVNOTuvslcYWDX10L1fs52f8QmQoq7WV1FZkHU5/z98t9tR0+39YPHi6YAttQ1Y
kozKzgZRo8NBdnrPWs</vt:lpwstr>
  </property>
  <property fmtid="{D5CDD505-2E9C-101B-9397-08002B2CF9AE}" pid="15" name="_2015_ms_pID_725343_00">
    <vt:lpwstr>_2015_ms_pID_725343</vt:lpwstr>
  </property>
  <property fmtid="{D5CDD505-2E9C-101B-9397-08002B2CF9AE}" pid="16" name="_2015_ms_pID_7253431">
    <vt:lpwstr>74hg4YQHhN2HvDjg9ilU2I5E/YtR5Vy3e8ov6Z/J6Dfan+JPfHlH16
tf9+/Pe/5VDV11Y4ajSMz8Zyu971LBoTHEa++dQ19FGWOJHjEZy57OPJAMkcfAhusTLoz/pi
s7/Xxvx55xUtLGhSJ6HoRwOK71pX/Zs0gEZpA68GeAuzXsiw3H4gtYpzopOVcsz2aLCMHjk+
EfoKA2Jt0VgYh2Diu2KREtpvT5RPpwujtgF+</vt:lpwstr>
  </property>
  <property fmtid="{D5CDD505-2E9C-101B-9397-08002B2CF9AE}" pid="17" name="_2015_ms_pID_7253431_00">
    <vt:lpwstr>_2015_ms_pID_7253431</vt:lpwstr>
  </property>
  <property fmtid="{D5CDD505-2E9C-101B-9397-08002B2CF9AE}" pid="18" name="_2015_ms_pID_7253432">
    <vt:lpwstr>0Q==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